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82DA" w14:textId="193BA69C" w:rsidR="00A21D8C" w:rsidRDefault="00A21D8C" w:rsidP="00A21D8C">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E53633" w:rsidRPr="00E53633">
        <w:rPr>
          <w:rFonts w:cs="Arial"/>
          <w:b/>
          <w:sz w:val="24"/>
          <w:szCs w:val="24"/>
        </w:rPr>
        <w:t>R4-1904948</w:t>
      </w:r>
    </w:p>
    <w:p w14:paraId="6E5C600C" w14:textId="21009499" w:rsidR="00806198" w:rsidRPr="0012251E" w:rsidRDefault="00A21D8C"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Start w:id="6" w:name="_GoBack"/>
      <w:bookmarkEnd w:id="0"/>
      <w:bookmarkEnd w:id="6"/>
    </w:p>
    <w:p w14:paraId="3EDCD448" w14:textId="77777777" w:rsidR="00A21D8C" w:rsidRDefault="00A21D8C" w:rsidP="0012251E">
      <w:pPr>
        <w:spacing w:after="120"/>
        <w:ind w:left="1985" w:hanging="1985"/>
        <w:rPr>
          <w:rFonts w:ascii="Arial" w:hAnsi="Arial" w:cs="Arial"/>
          <w:b/>
          <w:sz w:val="22"/>
        </w:rPr>
      </w:pPr>
    </w:p>
    <w:p w14:paraId="68DDA97D" w14:textId="26A0F654"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21D8C">
        <w:rPr>
          <w:rFonts w:ascii="Arial" w:eastAsia="SimSun" w:hAnsi="Arial" w:cs="Arial"/>
          <w:color w:val="000000"/>
          <w:sz w:val="22"/>
          <w:lang w:eastAsia="zh-CN"/>
        </w:rPr>
        <w:t xml:space="preserve">, </w:t>
      </w:r>
      <w:r w:rsidR="004503EB">
        <w:rPr>
          <w:rFonts w:ascii="Arial" w:eastAsia="SimSun" w:hAnsi="Arial" w:cs="Arial"/>
          <w:color w:val="000000"/>
          <w:sz w:val="22"/>
          <w:lang w:eastAsia="zh-CN"/>
        </w:rPr>
        <w:t>T-Mobile US</w:t>
      </w:r>
    </w:p>
    <w:p w14:paraId="1ABC0770" w14:textId="28EF6955"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4503EB">
        <w:rPr>
          <w:rFonts w:ascii="Arial" w:eastAsia="SimSun" w:hAnsi="Arial" w:cs="Arial" w:hint="eastAsia"/>
          <w:color w:val="000000"/>
          <w:sz w:val="22"/>
          <w:lang w:eastAsia="zh-CN"/>
        </w:rPr>
        <w:t>DC_2A_n41A</w:t>
      </w:r>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3A89848" w:rsidR="0073365F" w:rsidRPr="006A7796" w:rsidRDefault="003D3A8B" w:rsidP="0009095C">
      <w:pPr>
        <w:pStyle w:val="BodyText"/>
        <w:ind w:leftChars="50" w:left="100"/>
      </w:pPr>
      <w:bookmarkStart w:id="7"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4503EB">
        <w:rPr>
          <w:rFonts w:hint="eastAsia"/>
        </w:rPr>
        <w:t>DC_2A_n41A</w:t>
      </w:r>
      <w:r w:rsidR="00A55559">
        <w:t xml:space="preserve"> a</w:t>
      </w:r>
      <w:r w:rsidR="006A7796" w:rsidRPr="006A7796">
        <w:t>s defined in WID [1],</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287D0946"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ins>
      <w:bookmarkEnd w:id="14"/>
      <w:bookmarkEnd w:id="15"/>
      <w:bookmarkEnd w:id="16"/>
      <w:bookmarkEnd w:id="17"/>
      <w:bookmarkEnd w:id="18"/>
      <w:bookmarkEnd w:id="19"/>
      <w:ins w:id="25" w:author="Per Lindell" w:date="2019-03-25T15:35:00Z">
        <w:r w:rsidR="004503EB">
          <w:rPr>
            <w:rFonts w:ascii="Arial" w:hAnsi="Arial" w:cs="Arial" w:hint="eastAsia"/>
            <w:sz w:val="32"/>
            <w:lang w:val="en-US" w:eastAsia="ja-JP"/>
          </w:rPr>
          <w:t>DC_2_n41</w:t>
        </w:r>
      </w:ins>
    </w:p>
    <w:p w14:paraId="59872317" w14:textId="77777777" w:rsidR="00CB12DD" w:rsidRPr="00697599" w:rsidRDefault="001053BE" w:rsidP="00CB12DD">
      <w:pPr>
        <w:keepNext/>
        <w:keepLines/>
        <w:spacing w:before="120"/>
        <w:ind w:left="1134" w:hanging="1134"/>
        <w:outlineLvl w:val="3"/>
        <w:rPr>
          <w:ins w:id="26" w:author="Per Lindell" w:date="2019-01-08T14:06: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3"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7"/>
        <w:bookmarkEnd w:id="28"/>
        <w:bookmarkEnd w:id="29"/>
        <w:bookmarkEnd w:id="30"/>
        <w:bookmarkEnd w:id="31"/>
      </w:ins>
    </w:p>
    <w:p w14:paraId="305A1999" w14:textId="77777777" w:rsidR="00CB12DD" w:rsidRPr="00697599" w:rsidRDefault="00CB12DD" w:rsidP="00CB12DD">
      <w:pPr>
        <w:spacing w:before="120" w:after="120"/>
        <w:jc w:val="center"/>
        <w:rPr>
          <w:ins w:id="34" w:author="Per Lindell" w:date="2019-01-08T14:06:00Z"/>
          <w:rFonts w:ascii="Arial" w:hAnsi="Arial" w:cs="Arial"/>
          <w:b/>
          <w:lang w:eastAsia="ja-JP"/>
        </w:rPr>
      </w:pPr>
      <w:ins w:id="35" w:author="Per Lindell" w:date="2019-01-08T14:06:00Z">
        <w:r w:rsidRPr="00697599">
          <w:rPr>
            <w:rFonts w:ascii="Arial" w:hAnsi="Arial" w:cs="Arial"/>
            <w:b/>
          </w:rPr>
          <w:t xml:space="preserve">Table </w:t>
        </w:r>
      </w:ins>
      <w:ins w:id="36" w:author="Per Lindell" w:date="2019-01-08T14:49:00Z">
        <w:r w:rsidR="001053BE">
          <w:rPr>
            <w:rFonts w:ascii="Arial" w:hAnsi="Arial" w:cs="Arial"/>
            <w:b/>
            <w:lang w:eastAsia="zh-CN"/>
          </w:rPr>
          <w:t>6.1.x</w:t>
        </w:r>
      </w:ins>
      <w:ins w:id="37"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8"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39" w:author="Per Lindell" w:date="2019-01-08T14:06:00Z"/>
                <w:rFonts w:cs="Arial"/>
              </w:rPr>
            </w:pPr>
            <w:ins w:id="40"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1" w:author="Per Lindell" w:date="2019-01-08T14:06:00Z"/>
                <w:rFonts w:cs="Arial"/>
              </w:rPr>
            </w:pPr>
            <w:ins w:id="42"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5" w:author="Per Lindell" w:date="2019-01-08T14:06:00Z"/>
              </w:rPr>
            </w:pPr>
            <w:ins w:id="46" w:author="Per Lindell" w:date="2019-01-08T14:06:00Z">
              <w:r w:rsidRPr="007E3289">
                <w:t>Single UL allowed</w:t>
              </w:r>
            </w:ins>
          </w:p>
        </w:tc>
      </w:tr>
      <w:tr w:rsidR="00CB12DD" w:rsidRPr="007E3289" w14:paraId="200C8B12" w14:textId="77777777" w:rsidTr="0013134C">
        <w:trPr>
          <w:cantSplit/>
          <w:trHeight w:val="288"/>
          <w:jc w:val="center"/>
          <w:ins w:id="47"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35986AED" w:rsidR="00CB12DD" w:rsidRPr="003A6E98" w:rsidRDefault="004503EB" w:rsidP="0013134C">
            <w:pPr>
              <w:pStyle w:val="TAC"/>
              <w:rPr>
                <w:ins w:id="48" w:author="Per Lindell" w:date="2019-01-08T14:06:00Z"/>
                <w:lang w:eastAsia="zh-CN"/>
              </w:rPr>
            </w:pPr>
            <w:ins w:id="49" w:author="Per Lindell" w:date="2019-03-25T15:35:00Z">
              <w:r>
                <w:t>DC_2_n41</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61B3320A" w:rsidR="00CB12DD" w:rsidRPr="003A6E98" w:rsidRDefault="00B311F2" w:rsidP="0013134C">
            <w:pPr>
              <w:pStyle w:val="TAC"/>
              <w:rPr>
                <w:ins w:id="50" w:author="Per Lindell" w:date="2019-01-08T14:06:00Z"/>
                <w:lang w:eastAsia="zh-CN"/>
              </w:rPr>
            </w:pPr>
            <w:ins w:id="51" w:author="Per Lindell" w:date="2019-03-19T16:14:00Z">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515C6C4A" w:rsidR="00CB12DD" w:rsidRPr="003A6E98" w:rsidRDefault="009D15C1" w:rsidP="0013134C">
            <w:pPr>
              <w:pStyle w:val="TAC"/>
              <w:rPr>
                <w:ins w:id="52" w:author="Per Lindell" w:date="2019-01-08T14:06:00Z"/>
                <w:lang w:eastAsia="zh-CN"/>
              </w:rPr>
            </w:pPr>
            <w:ins w:id="53" w:author="Per Lindell" w:date="2019-03-19T17:13:00Z">
              <w:r>
                <w:t>n</w:t>
              </w:r>
            </w:ins>
            <w:ins w:id="54" w:author="Per Lindell" w:date="2019-03-25T15:45:00Z">
              <w:r w:rsidR="005D182C">
                <w:rPr>
                  <w:lang w:eastAsia="zh-CN"/>
                </w:rPr>
                <w:t>41</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5" w:author="Per Lindell" w:date="2019-01-08T14:06:00Z"/>
              </w:rPr>
            </w:pPr>
            <w:ins w:id="56" w:author="Per Lindell" w:date="2019-01-08T14:06:00Z">
              <w:r w:rsidRPr="007E3289">
                <w:t>No</w:t>
              </w:r>
            </w:ins>
          </w:p>
        </w:tc>
      </w:tr>
    </w:tbl>
    <w:p w14:paraId="1C3FF99F" w14:textId="77777777" w:rsidR="00CB12DD" w:rsidRPr="0002529B" w:rsidRDefault="00CB12DD" w:rsidP="00CB12DD">
      <w:pPr>
        <w:rPr>
          <w:ins w:id="57"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58" w:author="Per Lindell" w:date="2019-01-08T14:06: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5"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59"/>
        <w:bookmarkEnd w:id="60"/>
        <w:bookmarkEnd w:id="61"/>
        <w:bookmarkEnd w:id="62"/>
        <w:bookmarkEnd w:id="63"/>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6" w:author="Per Lindell" w:date="2019-01-08T14:06:00Z"/>
          <w:rFonts w:ascii="Arial" w:eastAsia="Yu Mincho" w:hAnsi="Arial" w:cs="Arial"/>
          <w:sz w:val="28"/>
          <w:szCs w:val="28"/>
          <w:lang w:eastAsia="ja-JP"/>
        </w:rPr>
      </w:pPr>
      <w:ins w:id="67" w:author="Per Lindell" w:date="2019-01-08T14:06:00Z">
        <w:r w:rsidRPr="00697599">
          <w:rPr>
            <w:rFonts w:ascii="Arial" w:hAnsi="Arial" w:cs="Arial"/>
            <w:b/>
          </w:rPr>
          <w:t xml:space="preserve">Table </w:t>
        </w:r>
      </w:ins>
      <w:ins w:id="68" w:author="Per Lindell" w:date="2019-01-08T14:47:00Z">
        <w:r w:rsidR="001053BE">
          <w:rPr>
            <w:rFonts w:ascii="Arial" w:hAnsi="Arial" w:cs="Arial"/>
            <w:b/>
            <w:lang w:eastAsia="zh-CN"/>
          </w:rPr>
          <w:t>6.x</w:t>
        </w:r>
      </w:ins>
      <w:ins w:id="69"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0"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1" w:author="Per Lindell" w:date="2019-01-08T14:06:00Z"/>
                <w:lang w:val="en-US" w:eastAsia="fi-FI"/>
              </w:rPr>
            </w:pPr>
            <w:ins w:id="72" w:author="Per Lindell" w:date="2019-01-08T14:06:00Z">
              <w:r>
                <w:rPr>
                  <w:lang w:val="en-US" w:eastAsia="fi-FI"/>
                </w:rPr>
                <w:t>EN-DC</w:t>
              </w:r>
            </w:ins>
          </w:p>
          <w:p w14:paraId="06EA3D71" w14:textId="77777777" w:rsidR="00CB12DD" w:rsidRDefault="00CB12DD" w:rsidP="0013134C">
            <w:pPr>
              <w:pStyle w:val="TAH"/>
              <w:rPr>
                <w:ins w:id="73" w:author="Per Lindell" w:date="2019-01-08T14:06:00Z"/>
                <w:lang w:val="en-US" w:eastAsia="fi-FI"/>
              </w:rPr>
            </w:pPr>
            <w:ins w:id="74"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5" w:author="Per Lindell" w:date="2019-01-08T14:06:00Z"/>
                <w:lang w:val="en-US" w:eastAsia="fi-FI"/>
              </w:rPr>
            </w:pPr>
            <w:ins w:id="76" w:author="Per Lindell" w:date="2019-01-08T14:06:00Z">
              <w:r>
                <w:rPr>
                  <w:lang w:val="en-US" w:eastAsia="fi-FI"/>
                </w:rPr>
                <w:t>Uplink EN-DC</w:t>
              </w:r>
            </w:ins>
          </w:p>
          <w:p w14:paraId="3A82101D" w14:textId="77777777" w:rsidR="00CB12DD" w:rsidRDefault="00CB12DD" w:rsidP="0013134C">
            <w:pPr>
              <w:pStyle w:val="TAH"/>
              <w:rPr>
                <w:ins w:id="77" w:author="Per Lindell" w:date="2019-01-08T14:06:00Z"/>
                <w:lang w:val="en-US" w:eastAsia="fi-FI"/>
              </w:rPr>
            </w:pPr>
            <w:ins w:id="78" w:author="Per Lindell" w:date="2019-01-08T14:06:00Z">
              <w:r>
                <w:rPr>
                  <w:lang w:val="en-US" w:eastAsia="fi-FI"/>
                </w:rPr>
                <w:t>configuration</w:t>
              </w:r>
            </w:ins>
          </w:p>
          <w:p w14:paraId="2AB0F497" w14:textId="77777777" w:rsidR="00CB12DD" w:rsidRDefault="00CB12DD" w:rsidP="0013134C">
            <w:pPr>
              <w:pStyle w:val="TAH"/>
              <w:rPr>
                <w:ins w:id="79" w:author="Per Lindell" w:date="2019-01-08T14:06:00Z"/>
                <w:lang w:eastAsia="fi-FI"/>
              </w:rPr>
            </w:pPr>
            <w:ins w:id="80"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1" w:author="Per Lindell" w:date="2019-01-08T14:06:00Z"/>
                <w:lang w:val="en-US" w:eastAsia="fi-FI"/>
              </w:rPr>
            </w:pPr>
            <w:ins w:id="82"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3" w:author="Per Lindell" w:date="2019-01-08T14:06:00Z"/>
                <w:rFonts w:cs="Arial"/>
                <w:bCs/>
                <w:szCs w:val="18"/>
                <w:lang w:eastAsia="fi-FI"/>
              </w:rPr>
            </w:pPr>
            <w:ins w:id="84" w:author="Per Lindell" w:date="2019-01-08T14:06:00Z">
              <w:r>
                <w:rPr>
                  <w:lang w:eastAsia="fi-FI"/>
                </w:rPr>
                <w:t>NR configuration</w:t>
              </w:r>
            </w:ins>
          </w:p>
        </w:tc>
      </w:tr>
      <w:tr w:rsidR="00DE6754" w14:paraId="795D2748" w14:textId="77777777" w:rsidTr="00704A1B">
        <w:trPr>
          <w:trHeight w:val="286"/>
          <w:jc w:val="center"/>
          <w:ins w:id="85" w:author="Per Lindell" w:date="2019-03-26T10:57:00Z"/>
        </w:trPr>
        <w:tc>
          <w:tcPr>
            <w:tcW w:w="2535" w:type="dxa"/>
            <w:tcBorders>
              <w:top w:val="single" w:sz="4" w:space="0" w:color="auto"/>
              <w:left w:val="single" w:sz="4" w:space="0" w:color="auto"/>
              <w:bottom w:val="single" w:sz="4" w:space="0" w:color="auto"/>
              <w:right w:val="single" w:sz="4" w:space="0" w:color="auto"/>
            </w:tcBorders>
            <w:vAlign w:val="center"/>
            <w:hideMark/>
          </w:tcPr>
          <w:p w14:paraId="4AB0D3CC" w14:textId="77777777" w:rsidR="00DE6754" w:rsidRDefault="00DE6754" w:rsidP="00704A1B">
            <w:pPr>
              <w:pStyle w:val="TAH"/>
              <w:rPr>
                <w:ins w:id="86" w:author="Per Lindell" w:date="2019-03-26T10:57:00Z"/>
                <w:b w:val="0"/>
                <w:lang w:val="en-US" w:eastAsia="fi-FI"/>
              </w:rPr>
            </w:pPr>
            <w:ins w:id="87" w:author="Per Lindell" w:date="2019-03-26T10:57:00Z">
              <w:r>
                <w:rPr>
                  <w:b w:val="0"/>
                  <w:lang w:val="fi-FI" w:eastAsia="fi-FI"/>
                </w:rPr>
                <w:t>DC_2A_n41A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CBA14D1" w14:textId="77777777" w:rsidR="00DE6754" w:rsidRDefault="00DE6754" w:rsidP="00704A1B">
            <w:pPr>
              <w:pStyle w:val="TAH"/>
              <w:rPr>
                <w:ins w:id="88" w:author="Per Lindell" w:date="2019-03-26T10:57:00Z"/>
                <w:b w:val="0"/>
                <w:lang w:val="en-US" w:eastAsia="fi-FI"/>
              </w:rPr>
            </w:pPr>
            <w:ins w:id="89" w:author="Per Lindell" w:date="2019-03-26T10:57:00Z">
              <w:r>
                <w:rPr>
                  <w:b w:val="0"/>
                  <w:lang w:val="fi-FI" w:eastAsia="fi-FI"/>
                </w:rPr>
                <w:t>DC_2A_n41A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9BDA2B8" w14:textId="77777777" w:rsidR="00DE6754" w:rsidRDefault="00DE6754" w:rsidP="00704A1B">
            <w:pPr>
              <w:pStyle w:val="TAH"/>
              <w:rPr>
                <w:ins w:id="90" w:author="Per Lindell" w:date="2019-03-26T10:57:00Z"/>
                <w:b w:val="0"/>
                <w:lang w:eastAsia="fi-FI"/>
              </w:rPr>
            </w:pPr>
            <w:ins w:id="91" w:author="Per Lindell" w:date="2019-03-26T10:57:00Z">
              <w:r>
                <w:rPr>
                  <w:b w:val="0"/>
                  <w:lang w:val="fi-FI" w:eastAsia="zh-CN"/>
                </w:rPr>
                <w:t>2</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B182C02" w14:textId="77777777" w:rsidR="00DE6754" w:rsidRDefault="00DE6754" w:rsidP="00704A1B">
            <w:pPr>
              <w:pStyle w:val="TAH"/>
              <w:rPr>
                <w:ins w:id="92" w:author="Per Lindell" w:date="2019-03-26T10:57:00Z"/>
                <w:b w:val="0"/>
                <w:lang w:eastAsia="fi-FI"/>
              </w:rPr>
            </w:pPr>
            <w:ins w:id="93" w:author="Per Lindell" w:date="2019-03-26T10:57:00Z">
              <w:r>
                <w:rPr>
                  <w:b w:val="0"/>
                  <w:lang w:val="fi-FI" w:eastAsia="fi-FI"/>
                </w:rPr>
                <w:t>n</w:t>
              </w:r>
              <w:r>
                <w:rPr>
                  <w:b w:val="0"/>
                  <w:lang w:val="fi-FI" w:eastAsia="zh-CN"/>
                </w:rPr>
                <w:t>41</w:t>
              </w:r>
              <w:r>
                <w:rPr>
                  <w:b w:val="0"/>
                  <w:lang w:val="fi-FI" w:eastAsia="fi-FI"/>
                </w:rPr>
                <w:t>A</w:t>
              </w:r>
            </w:ins>
          </w:p>
        </w:tc>
      </w:tr>
      <w:tr w:rsidR="00CB12DD" w14:paraId="6E85EBED" w14:textId="77777777" w:rsidTr="0013134C">
        <w:trPr>
          <w:trHeight w:val="286"/>
          <w:jc w:val="center"/>
          <w:ins w:id="94"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24FCCCE9" w:rsidR="00CB12DD" w:rsidRDefault="004503EB" w:rsidP="0013134C">
            <w:pPr>
              <w:pStyle w:val="TAH"/>
              <w:rPr>
                <w:ins w:id="95" w:author="Per Lindell" w:date="2019-01-08T14:06:00Z"/>
                <w:b w:val="0"/>
                <w:lang w:val="en-US" w:eastAsia="fi-FI"/>
              </w:rPr>
            </w:pPr>
            <w:ins w:id="96" w:author="Per Lindell" w:date="2019-03-25T15:35:00Z">
              <w:r>
                <w:rPr>
                  <w:b w:val="0"/>
                  <w:lang w:val="fi-FI" w:eastAsia="fi-FI"/>
                </w:rPr>
                <w:t>DC_2</w:t>
              </w:r>
            </w:ins>
            <w:ins w:id="97" w:author="Per Lindell" w:date="2019-03-26T10:58:00Z">
              <w:r w:rsidR="00DE6754">
                <w:rPr>
                  <w:b w:val="0"/>
                  <w:lang w:val="fi-FI" w:eastAsia="fi-FI"/>
                </w:rPr>
                <w:t>C</w:t>
              </w:r>
            </w:ins>
            <w:ins w:id="98" w:author="Per Lindell" w:date="2019-03-25T15:35:00Z">
              <w:r>
                <w:rPr>
                  <w:b w:val="0"/>
                  <w:lang w:val="fi-FI" w:eastAsia="fi-FI"/>
                </w:rPr>
                <w:t>_n41A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6A30F2B0" w:rsidR="00CB12DD" w:rsidRDefault="004503EB" w:rsidP="0013134C">
            <w:pPr>
              <w:pStyle w:val="TAH"/>
              <w:rPr>
                <w:ins w:id="99" w:author="Per Lindell" w:date="2019-01-08T14:06:00Z"/>
                <w:b w:val="0"/>
                <w:lang w:val="en-US" w:eastAsia="fi-FI"/>
              </w:rPr>
            </w:pPr>
            <w:ins w:id="100" w:author="Per Lindell" w:date="2019-03-25T15:35:00Z">
              <w:r>
                <w:rPr>
                  <w:b w:val="0"/>
                  <w:lang w:val="fi-FI" w:eastAsia="fi-FI"/>
                </w:rPr>
                <w:t>DC_2</w:t>
              </w:r>
            </w:ins>
            <w:ins w:id="101" w:author="Per Lindell" w:date="2019-03-27T10:02:00Z">
              <w:r w:rsidR="00706DAE">
                <w:rPr>
                  <w:b w:val="0"/>
                  <w:lang w:val="fi-FI" w:eastAsia="fi-FI"/>
                </w:rPr>
                <w:t>A</w:t>
              </w:r>
            </w:ins>
            <w:ins w:id="102" w:author="Per Lindell" w:date="2019-03-25T15:35:00Z">
              <w:r>
                <w:rPr>
                  <w:b w:val="0"/>
                  <w:lang w:val="fi-FI" w:eastAsia="fi-FI"/>
                </w:rPr>
                <w:t>_n41A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40AEFAD1" w:rsidR="00CB12DD" w:rsidRDefault="00C837A6" w:rsidP="0013134C">
            <w:pPr>
              <w:pStyle w:val="TAH"/>
              <w:rPr>
                <w:ins w:id="103" w:author="Per Lindell" w:date="2019-01-08T14:06:00Z"/>
                <w:b w:val="0"/>
                <w:lang w:eastAsia="fi-FI"/>
              </w:rPr>
            </w:pPr>
            <w:ins w:id="104" w:author="Per Lindell" w:date="2019-03-19T16:15:00Z">
              <w:r>
                <w:rPr>
                  <w:b w:val="0"/>
                  <w:lang w:val="fi-FI" w:eastAsia="zh-CN"/>
                </w:rPr>
                <w:t>2</w:t>
              </w:r>
            </w:ins>
            <w:ins w:id="105" w:author="Per Lindell" w:date="2019-03-26T10:59:00Z">
              <w:r w:rsidR="00DE6754">
                <w:rPr>
                  <w:b w:val="0"/>
                  <w:lang w:val="fi-FI" w:eastAsia="fi-FI"/>
                </w:rPr>
                <w:t>C</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546EAA61" w:rsidR="00CB12DD" w:rsidRDefault="00C837A6" w:rsidP="0013134C">
            <w:pPr>
              <w:pStyle w:val="TAH"/>
              <w:rPr>
                <w:ins w:id="106" w:author="Per Lindell" w:date="2019-01-08T14:06:00Z"/>
                <w:b w:val="0"/>
                <w:lang w:eastAsia="fi-FI"/>
              </w:rPr>
            </w:pPr>
            <w:ins w:id="107" w:author="Per Lindell" w:date="2019-03-19T16:15:00Z">
              <w:r>
                <w:rPr>
                  <w:b w:val="0"/>
                  <w:lang w:val="fi-FI" w:eastAsia="fi-FI"/>
                </w:rPr>
                <w:t>n</w:t>
              </w:r>
            </w:ins>
            <w:ins w:id="108" w:author="Per Lindell" w:date="2019-03-25T15:36:00Z">
              <w:r w:rsidR="004503EB">
                <w:rPr>
                  <w:b w:val="0"/>
                  <w:lang w:val="fi-FI" w:eastAsia="zh-CN"/>
                </w:rPr>
                <w:t>41</w:t>
              </w:r>
            </w:ins>
            <w:ins w:id="109" w:author="Per Lindell" w:date="2019-01-08T14:06:00Z">
              <w:r w:rsidR="00CB12DD">
                <w:rPr>
                  <w:b w:val="0"/>
                  <w:lang w:val="fi-FI" w:eastAsia="fi-FI"/>
                </w:rPr>
                <w:t>A</w:t>
              </w:r>
            </w:ins>
          </w:p>
        </w:tc>
      </w:tr>
    </w:tbl>
    <w:p w14:paraId="22B8E639" w14:textId="77777777" w:rsidR="00CB12DD" w:rsidRDefault="00CB12DD" w:rsidP="00CB12DD">
      <w:pPr>
        <w:rPr>
          <w:ins w:id="110"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111" w:author="Per Lindell" w:date="2019-01-08T14:06:00Z"/>
          <w:rFonts w:ascii="Arial" w:hAnsi="Arial" w:cs="Arial"/>
          <w:sz w:val="28"/>
          <w:szCs w:val="28"/>
          <w:lang w:val="en-US" w:eastAsia="zh-CN"/>
        </w:rPr>
      </w:pPr>
      <w:bookmarkStart w:id="112" w:name="_Toc520808396"/>
      <w:ins w:id="113"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14"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112"/>
      </w:ins>
    </w:p>
    <w:p w14:paraId="7D01BECE" w14:textId="77777777" w:rsidR="00CB12DD" w:rsidRPr="00301366" w:rsidRDefault="00CB12DD" w:rsidP="00CB12DD">
      <w:pPr>
        <w:spacing w:before="120" w:after="120"/>
        <w:jc w:val="center"/>
        <w:rPr>
          <w:ins w:id="115" w:author="Per Lindell" w:date="2019-01-08T14:06:00Z"/>
          <w:rFonts w:ascii="Arial" w:eastAsia="Yu Mincho" w:hAnsi="Arial" w:cs="Arial"/>
          <w:sz w:val="28"/>
          <w:szCs w:val="28"/>
          <w:lang w:eastAsia="ja-JP"/>
        </w:rPr>
      </w:pPr>
      <w:ins w:id="116" w:author="Per Lindell" w:date="2019-01-08T14:06:00Z">
        <w:r w:rsidRPr="00697599">
          <w:rPr>
            <w:rFonts w:ascii="Arial" w:hAnsi="Arial" w:cs="Arial"/>
            <w:b/>
          </w:rPr>
          <w:t xml:space="preserve">Table </w:t>
        </w:r>
      </w:ins>
      <w:ins w:id="117" w:author="Per Lindell" w:date="2019-01-08T14:49:00Z">
        <w:r w:rsidR="001053BE">
          <w:rPr>
            <w:rFonts w:ascii="Arial" w:hAnsi="Arial" w:cs="Arial"/>
            <w:b/>
            <w:lang w:eastAsia="zh-CN"/>
          </w:rPr>
          <w:t>6.1.x</w:t>
        </w:r>
      </w:ins>
      <w:ins w:id="118"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19"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20" w:author="Per Lindell" w:date="2019-01-08T14:06:00Z"/>
              </w:rPr>
            </w:pPr>
            <w:ins w:id="121"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22" w:author="Per Lindell" w:date="2019-01-08T14:06:00Z"/>
              </w:rPr>
            </w:pPr>
            <w:ins w:id="123" w:author="Per Lindell" w:date="2019-01-08T14:06:00Z">
              <w:r>
                <w:t>Power class 3</w:t>
              </w:r>
            </w:ins>
          </w:p>
          <w:p w14:paraId="69A1AF3F" w14:textId="77777777" w:rsidR="00CB12DD" w:rsidRDefault="00CB12DD" w:rsidP="0013134C">
            <w:pPr>
              <w:pStyle w:val="TAH"/>
              <w:rPr>
                <w:ins w:id="124" w:author="Per Lindell" w:date="2019-01-08T14:06:00Z"/>
              </w:rPr>
            </w:pPr>
            <w:ins w:id="125"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26" w:author="Per Lindell" w:date="2019-01-08T14:06:00Z"/>
              </w:rPr>
            </w:pPr>
            <w:ins w:id="127" w:author="Per Lindell" w:date="2019-01-08T14:06:00Z">
              <w:r>
                <w:t>Tolerance</w:t>
              </w:r>
            </w:ins>
          </w:p>
          <w:p w14:paraId="2598BE3D" w14:textId="77777777" w:rsidR="00CB12DD" w:rsidRDefault="00CB12DD" w:rsidP="0013134C">
            <w:pPr>
              <w:pStyle w:val="TAH"/>
              <w:rPr>
                <w:ins w:id="128" w:author="Per Lindell" w:date="2019-01-08T14:06:00Z"/>
              </w:rPr>
            </w:pPr>
            <w:ins w:id="129" w:author="Per Lindell" w:date="2019-01-08T14:06:00Z">
              <w:r>
                <w:t>(dB)</w:t>
              </w:r>
            </w:ins>
          </w:p>
        </w:tc>
      </w:tr>
      <w:tr w:rsidR="00CB12DD" w14:paraId="0708999A" w14:textId="77777777" w:rsidTr="0013134C">
        <w:trPr>
          <w:trHeight w:val="288"/>
          <w:jc w:val="center"/>
          <w:ins w:id="130"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74B7BF9C" w:rsidR="00CB12DD" w:rsidRDefault="004503EB" w:rsidP="0013134C">
            <w:pPr>
              <w:pStyle w:val="TAL"/>
              <w:jc w:val="center"/>
              <w:rPr>
                <w:ins w:id="131" w:author="Per Lindell" w:date="2019-01-08T14:06:00Z"/>
              </w:rPr>
            </w:pPr>
            <w:ins w:id="132" w:author="Per Lindell" w:date="2019-03-25T15:35:00Z">
              <w:r>
                <w:rPr>
                  <w:szCs w:val="18"/>
                  <w:lang w:val="fi-FI" w:eastAsia="fi-FI"/>
                </w:rPr>
                <w:t>DC_2A_n41A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33" w:author="Per Lindell" w:date="2019-01-08T14:06:00Z"/>
              </w:rPr>
            </w:pPr>
            <w:ins w:id="134"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35" w:author="Per Lindell" w:date="2019-01-08T14:06:00Z"/>
              </w:rPr>
            </w:pPr>
            <w:ins w:id="136" w:author="Per Lindell" w:date="2019-01-08T14:06:00Z">
              <w:r w:rsidRPr="00E725F8">
                <w:t>+2/-3</w:t>
              </w:r>
            </w:ins>
          </w:p>
        </w:tc>
      </w:tr>
    </w:tbl>
    <w:p w14:paraId="6FF95633" w14:textId="77777777" w:rsidR="00CB12DD" w:rsidRPr="00697599" w:rsidRDefault="00CB12DD" w:rsidP="00CB12DD">
      <w:pPr>
        <w:rPr>
          <w:ins w:id="137"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38" w:author="Per Lindell" w:date="2019-01-08T14:06:00Z"/>
          <w:rFonts w:ascii="Arial" w:hAnsi="Arial" w:cs="Arial"/>
          <w:sz w:val="28"/>
          <w:szCs w:val="28"/>
          <w:lang w:val="en-US" w:eastAsia="zh-CN"/>
        </w:rPr>
      </w:pPr>
      <w:bookmarkStart w:id="139" w:name="_Toc520808397"/>
      <w:ins w:id="140" w:author="Per Lindell" w:date="2019-01-08T14:49: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ins>
      <w:ins w:id="141" w:author="Per Lindell" w:date="2019-01-08T14:06:00Z">
        <w:r w:rsidR="00CB12DD">
          <w:rPr>
            <w:rFonts w:ascii="Arial" w:hAnsi="Arial" w:cs="Arial"/>
            <w:sz w:val="28"/>
            <w:szCs w:val="28"/>
            <w:lang w:val="en-US" w:eastAsia="zh-CN"/>
          </w:rPr>
          <w:t>.</w:t>
        </w:r>
        <w:proofErr w:type="gramEnd"/>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39"/>
      </w:ins>
    </w:p>
    <w:p w14:paraId="299984D3" w14:textId="77777777" w:rsidR="00CB12DD" w:rsidRPr="00697599" w:rsidRDefault="00CB12DD" w:rsidP="00CB12DD">
      <w:pPr>
        <w:keepNext/>
        <w:keepLines/>
        <w:spacing w:before="60"/>
        <w:jc w:val="center"/>
        <w:rPr>
          <w:ins w:id="142" w:author="Per Lindell" w:date="2019-01-08T14:06:00Z"/>
          <w:rFonts w:ascii="Arial" w:hAnsi="Arial"/>
          <w:b/>
          <w:lang w:eastAsia="zh-CN"/>
        </w:rPr>
      </w:pPr>
      <w:ins w:id="143" w:author="Per Lindell" w:date="2019-01-08T14:06:00Z">
        <w:r w:rsidRPr="00697599">
          <w:rPr>
            <w:rFonts w:ascii="Arial" w:hAnsi="Arial"/>
            <w:b/>
            <w:lang w:eastAsia="zh-CN"/>
          </w:rPr>
          <w:t xml:space="preserve">Table </w:t>
        </w:r>
      </w:ins>
      <w:ins w:id="144" w:author="Per Lindell" w:date="2019-01-08T14:49:00Z">
        <w:r w:rsidR="001053BE">
          <w:rPr>
            <w:rFonts w:ascii="Arial" w:hAnsi="Arial"/>
            <w:b/>
            <w:lang w:eastAsia="zh-CN"/>
          </w:rPr>
          <w:t>6.1.x</w:t>
        </w:r>
      </w:ins>
      <w:ins w:id="145"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697599" w14:paraId="6EA273F5" w14:textId="77777777" w:rsidTr="0013134C">
        <w:trPr>
          <w:trHeight w:val="230"/>
          <w:jc w:val="center"/>
          <w:ins w:id="146"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47" w:author="Per Lindell" w:date="2019-01-08T14:06:00Z"/>
                <w:rFonts w:ascii="Arial" w:hAnsi="Arial" w:cs="Arial"/>
                <w:b/>
                <w:sz w:val="18"/>
                <w:lang w:eastAsia="ja-JP"/>
              </w:rPr>
            </w:pPr>
            <w:ins w:id="148"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49" w:author="Per Lindell" w:date="2019-01-08T14:06:00Z"/>
                <w:rFonts w:ascii="Arial" w:hAnsi="Arial" w:cs="Arial"/>
                <w:b/>
                <w:sz w:val="18"/>
              </w:rPr>
            </w:pPr>
            <w:ins w:id="150"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51"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52"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53" w:author="Per Lindell" w:date="2019-01-08T14:06:00Z"/>
                <w:rFonts w:ascii="Arial" w:hAnsi="Arial" w:cs="Arial"/>
                <w:b/>
                <w:sz w:val="18"/>
              </w:rPr>
            </w:pPr>
            <w:ins w:id="154"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55" w:author="Per Lindell" w:date="2019-01-08T14:06:00Z"/>
                <w:rFonts w:ascii="Arial" w:hAnsi="Arial" w:cs="Arial"/>
                <w:b/>
                <w:sz w:val="18"/>
              </w:rPr>
            </w:pPr>
            <w:ins w:id="156"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57" w:author="Per Lindell" w:date="2019-01-08T14:06:00Z"/>
                <w:rFonts w:ascii="Arial" w:hAnsi="Arial" w:cs="Arial"/>
                <w:b/>
                <w:sz w:val="18"/>
              </w:rPr>
            </w:pPr>
            <w:ins w:id="158"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59" w:author="Per Lindell" w:date="2019-01-08T14:06:00Z"/>
                <w:rFonts w:ascii="Arial" w:hAnsi="Arial" w:cs="Arial"/>
                <w:b/>
                <w:sz w:val="18"/>
              </w:rPr>
            </w:pPr>
            <w:ins w:id="160"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61" w:author="Per Lindell" w:date="2019-01-08T14:06:00Z"/>
                <w:rFonts w:ascii="Arial" w:hAnsi="Arial" w:cs="Arial"/>
                <w:b/>
                <w:sz w:val="18"/>
              </w:rPr>
            </w:pPr>
            <w:ins w:id="162" w:author="Per Lindell" w:date="2019-01-08T14:06:00Z">
              <w:r w:rsidRPr="00697599">
                <w:rPr>
                  <w:rFonts w:ascii="Arial" w:hAnsi="Arial" w:cs="Arial"/>
                  <w:b/>
                  <w:sz w:val="18"/>
                </w:rPr>
                <w:t>NOTE</w:t>
              </w:r>
            </w:ins>
          </w:p>
        </w:tc>
      </w:tr>
      <w:tr w:rsidR="00A978A5" w:rsidRPr="007E3289" w14:paraId="3FAC154C" w14:textId="77777777" w:rsidTr="002C6929">
        <w:trPr>
          <w:trHeight w:val="192"/>
          <w:jc w:val="center"/>
          <w:ins w:id="163" w:author="Per Lindell" w:date="2019-01-08T14:06:00Z"/>
        </w:trPr>
        <w:tc>
          <w:tcPr>
            <w:tcW w:w="1663" w:type="dxa"/>
            <w:vMerge w:val="restart"/>
            <w:tcBorders>
              <w:top w:val="single" w:sz="4" w:space="0" w:color="auto"/>
              <w:left w:val="single" w:sz="4" w:space="0" w:color="auto"/>
              <w:right w:val="single" w:sz="4" w:space="0" w:color="auto"/>
            </w:tcBorders>
          </w:tcPr>
          <w:p w14:paraId="058B64DF" w14:textId="77777777" w:rsidR="00A978A5" w:rsidRDefault="00A978A5" w:rsidP="00A978A5">
            <w:pPr>
              <w:keepNext/>
              <w:keepLines/>
              <w:spacing w:after="0"/>
              <w:jc w:val="center"/>
              <w:rPr>
                <w:ins w:id="164" w:author="Per Lindell" w:date="2019-01-22T11:26:00Z"/>
                <w:rFonts w:ascii="Arial" w:eastAsia="PMingLiU" w:hAnsi="Arial" w:cs="Arial"/>
                <w:sz w:val="18"/>
                <w:szCs w:val="18"/>
                <w:lang w:eastAsia="ja-JP"/>
              </w:rPr>
            </w:pPr>
          </w:p>
          <w:p w14:paraId="69E68B40" w14:textId="041259A9" w:rsidR="00A978A5" w:rsidRPr="00A919BF" w:rsidRDefault="00A978A5" w:rsidP="00A978A5">
            <w:pPr>
              <w:keepNext/>
              <w:keepLines/>
              <w:spacing w:after="0"/>
              <w:jc w:val="center"/>
              <w:rPr>
                <w:ins w:id="165" w:author="Per Lindell" w:date="2019-01-08T14:06:00Z"/>
                <w:rFonts w:ascii="Arial" w:hAnsi="Arial" w:cs="Arial"/>
                <w:sz w:val="16"/>
                <w:szCs w:val="16"/>
                <w:lang w:eastAsia="ja-JP"/>
              </w:rPr>
            </w:pPr>
            <w:ins w:id="166" w:author="Per Lindell" w:date="2019-03-25T15:35:00Z">
              <w:r>
                <w:rPr>
                  <w:rFonts w:ascii="Arial" w:eastAsia="PMingLiU" w:hAnsi="Arial" w:cs="Arial"/>
                  <w:sz w:val="18"/>
                  <w:szCs w:val="18"/>
                  <w:lang w:eastAsia="ja-JP"/>
                </w:rPr>
                <w:t>DC_2_n41</w:t>
              </w:r>
            </w:ins>
          </w:p>
        </w:tc>
        <w:tc>
          <w:tcPr>
            <w:tcW w:w="2919" w:type="dxa"/>
            <w:tcBorders>
              <w:top w:val="nil"/>
              <w:left w:val="nil"/>
              <w:bottom w:val="single" w:sz="4" w:space="0" w:color="auto"/>
              <w:right w:val="single" w:sz="4" w:space="0" w:color="auto"/>
            </w:tcBorders>
            <w:vAlign w:val="center"/>
          </w:tcPr>
          <w:p w14:paraId="33C1132C" w14:textId="583C750E" w:rsidR="00A978A5" w:rsidRPr="008D16E1" w:rsidRDefault="00A978A5" w:rsidP="00A978A5">
            <w:pPr>
              <w:pStyle w:val="TAL"/>
              <w:rPr>
                <w:ins w:id="167" w:author="Per Lindell" w:date="2019-03-26T09:24:00Z"/>
                <w:rFonts w:cs="Arial"/>
                <w:sz w:val="16"/>
                <w:szCs w:val="16"/>
                <w:lang w:val="sv-SE" w:eastAsia="zh-CN"/>
              </w:rPr>
            </w:pPr>
            <w:ins w:id="168" w:author="Per Lindell" w:date="2019-03-26T09:24:00Z">
              <w:r w:rsidRPr="008D16E1">
                <w:rPr>
                  <w:rFonts w:cs="Arial"/>
                  <w:sz w:val="16"/>
                  <w:szCs w:val="16"/>
                  <w:lang w:val="sv-SE"/>
                </w:rPr>
                <w:t xml:space="preserve">E-UTRA Band </w:t>
              </w:r>
              <w:r w:rsidRPr="008D16E1">
                <w:rPr>
                  <w:rFonts w:cs="Arial"/>
                  <w:sz w:val="16"/>
                  <w:szCs w:val="16"/>
                  <w:lang w:val="sv-SE" w:eastAsia="zh-CN"/>
                </w:rPr>
                <w:t>4</w:t>
              </w:r>
              <w:r w:rsidRPr="008D16E1">
                <w:rPr>
                  <w:rFonts w:cs="Arial"/>
                  <w:sz w:val="16"/>
                  <w:szCs w:val="16"/>
                  <w:lang w:val="sv-SE"/>
                </w:rPr>
                <w:t xml:space="preserve">, </w:t>
              </w:r>
              <w:r w:rsidRPr="008D16E1">
                <w:rPr>
                  <w:rFonts w:cs="Arial"/>
                  <w:sz w:val="16"/>
                  <w:szCs w:val="16"/>
                  <w:lang w:val="sv-SE" w:eastAsia="zh-CN"/>
                </w:rPr>
                <w:t>5</w:t>
              </w:r>
              <w:r w:rsidRPr="008D16E1">
                <w:rPr>
                  <w:rFonts w:cs="Arial"/>
                  <w:sz w:val="16"/>
                  <w:szCs w:val="16"/>
                  <w:lang w:val="sv-SE"/>
                </w:rPr>
                <w:t xml:space="preserve">, </w:t>
              </w:r>
              <w:r w:rsidRPr="008D16E1">
                <w:rPr>
                  <w:rFonts w:cs="Arial"/>
                  <w:sz w:val="16"/>
                  <w:szCs w:val="16"/>
                  <w:lang w:val="sv-SE" w:eastAsia="zh-CN"/>
                </w:rPr>
                <w:t>10</w:t>
              </w:r>
              <w:r w:rsidRPr="008D16E1">
                <w:rPr>
                  <w:rFonts w:cs="Arial"/>
                  <w:sz w:val="16"/>
                  <w:szCs w:val="16"/>
                  <w:lang w:val="sv-SE"/>
                </w:rPr>
                <w:t xml:space="preserve">, </w:t>
              </w:r>
              <w:r w:rsidRPr="008D16E1">
                <w:rPr>
                  <w:rFonts w:cs="Arial"/>
                  <w:sz w:val="16"/>
                  <w:szCs w:val="16"/>
                  <w:lang w:val="sv-SE" w:eastAsia="zh-CN"/>
                </w:rPr>
                <w:t>12</w:t>
              </w:r>
              <w:r w:rsidRPr="008D16E1">
                <w:rPr>
                  <w:rFonts w:cs="Arial"/>
                  <w:sz w:val="16"/>
                  <w:szCs w:val="16"/>
                  <w:lang w:val="sv-SE"/>
                </w:rPr>
                <w:t xml:space="preserve">, </w:t>
              </w:r>
              <w:r w:rsidRPr="008D16E1">
                <w:rPr>
                  <w:rFonts w:cs="Arial"/>
                  <w:sz w:val="16"/>
                  <w:szCs w:val="16"/>
                  <w:lang w:val="sv-SE" w:eastAsia="zh-CN"/>
                </w:rPr>
                <w:t>13</w:t>
              </w:r>
              <w:r w:rsidRPr="008D16E1">
                <w:rPr>
                  <w:rFonts w:cs="Arial"/>
                  <w:sz w:val="16"/>
                  <w:szCs w:val="16"/>
                  <w:lang w:val="sv-SE"/>
                </w:rPr>
                <w:t xml:space="preserve">, </w:t>
              </w:r>
              <w:r w:rsidRPr="008D16E1">
                <w:rPr>
                  <w:rFonts w:cs="Arial"/>
                  <w:sz w:val="16"/>
                  <w:szCs w:val="16"/>
                  <w:lang w:val="sv-SE" w:eastAsia="zh-CN"/>
                </w:rPr>
                <w:t>14</w:t>
              </w:r>
              <w:r w:rsidRPr="008D16E1">
                <w:rPr>
                  <w:rFonts w:cs="Arial"/>
                  <w:sz w:val="16"/>
                  <w:szCs w:val="16"/>
                  <w:lang w:val="sv-SE"/>
                </w:rPr>
                <w:t xml:space="preserve">, </w:t>
              </w:r>
              <w:r w:rsidRPr="008D16E1">
                <w:rPr>
                  <w:rFonts w:cs="Arial"/>
                  <w:sz w:val="16"/>
                  <w:szCs w:val="16"/>
                  <w:lang w:val="sv-SE" w:eastAsia="zh-CN"/>
                </w:rPr>
                <w:t>17, 24, 26, 27</w:t>
              </w:r>
              <w:r w:rsidRPr="008D16E1">
                <w:rPr>
                  <w:rFonts w:cs="Arial" w:hint="eastAsia"/>
                  <w:sz w:val="16"/>
                  <w:szCs w:val="16"/>
                  <w:lang w:val="sv-SE"/>
                </w:rPr>
                <w:t>, 28</w:t>
              </w:r>
              <w:r w:rsidRPr="008D16E1">
                <w:rPr>
                  <w:rFonts w:cs="Arial"/>
                  <w:sz w:val="16"/>
                  <w:szCs w:val="16"/>
                  <w:lang w:val="sv-SE"/>
                </w:rPr>
                <w:t xml:space="preserve">, 29, 30, 42, </w:t>
              </w:r>
              <w:r w:rsidRPr="008D16E1">
                <w:rPr>
                  <w:rFonts w:cs="Arial"/>
                  <w:sz w:val="16"/>
                  <w:szCs w:val="16"/>
                  <w:lang w:val="sv-SE" w:eastAsia="ja-JP"/>
                </w:rPr>
                <w:t xml:space="preserve">48, </w:t>
              </w:r>
              <w:r w:rsidRPr="008D16E1">
                <w:rPr>
                  <w:rFonts w:cs="Arial"/>
                  <w:sz w:val="16"/>
                  <w:szCs w:val="16"/>
                  <w:lang w:val="sv-SE"/>
                </w:rPr>
                <w:t xml:space="preserve">50, 51, </w:t>
              </w:r>
              <w:r>
                <w:rPr>
                  <w:rFonts w:cs="Arial"/>
                  <w:sz w:val="16"/>
                  <w:szCs w:val="16"/>
                  <w:lang w:val="sv-SE"/>
                </w:rPr>
                <w:t xml:space="preserve">53, </w:t>
              </w:r>
              <w:r w:rsidRPr="008D16E1">
                <w:rPr>
                  <w:rFonts w:cs="Arial"/>
                  <w:sz w:val="16"/>
                  <w:szCs w:val="16"/>
                  <w:lang w:val="sv-SE"/>
                </w:rPr>
                <w:t>66, 70</w:t>
              </w:r>
              <w:r w:rsidRPr="008D16E1">
                <w:rPr>
                  <w:rFonts w:cs="Arial"/>
                  <w:sz w:val="16"/>
                  <w:szCs w:val="16"/>
                  <w:lang w:val="sv-SE" w:eastAsia="zh-CN"/>
                </w:rPr>
                <w:t>, 71</w:t>
              </w:r>
              <w:r w:rsidRPr="008D16E1">
                <w:rPr>
                  <w:rFonts w:cs="Arial" w:hint="eastAsia"/>
                  <w:sz w:val="16"/>
                  <w:szCs w:val="16"/>
                  <w:lang w:val="sv-SE" w:eastAsia="ja-JP"/>
                </w:rPr>
                <w:t>, 74</w:t>
              </w:r>
              <w:r w:rsidRPr="008D16E1">
                <w:rPr>
                  <w:rFonts w:cs="Arial"/>
                  <w:sz w:val="16"/>
                  <w:szCs w:val="16"/>
                  <w:lang w:val="sv-SE" w:eastAsia="zh-CN"/>
                </w:rPr>
                <w:t>, 85</w:t>
              </w:r>
            </w:ins>
          </w:p>
          <w:p w14:paraId="5A9066A2" w14:textId="7DA7E7D9" w:rsidR="00C340B5" w:rsidRPr="00D97A97" w:rsidRDefault="00A978A5" w:rsidP="0009038D">
            <w:pPr>
              <w:pStyle w:val="TAL"/>
              <w:rPr>
                <w:ins w:id="169" w:author="Per Lindell" w:date="2019-01-08T14:06:00Z"/>
                <w:rFonts w:cs="Arial"/>
                <w:sz w:val="16"/>
                <w:szCs w:val="16"/>
                <w:lang w:val="sv-SE" w:eastAsia="ja-JP"/>
              </w:rPr>
            </w:pPr>
            <w:ins w:id="170" w:author="Per Lindell" w:date="2019-03-26T09:24:00Z">
              <w:r w:rsidRPr="008D16E1">
                <w:rPr>
                  <w:rFonts w:cs="Arial" w:hint="eastAsia"/>
                  <w:sz w:val="16"/>
                  <w:szCs w:val="16"/>
                  <w:lang w:val="sv-SE" w:eastAsia="zh-CN"/>
                </w:rPr>
                <w:t xml:space="preserve">NR Band  </w:t>
              </w:r>
            </w:ins>
            <w:ins w:id="171" w:author="Per Lindell" w:date="2019-03-26T09:47:00Z">
              <w:r w:rsidR="00913839">
                <w:rPr>
                  <w:rFonts w:cs="Arial"/>
                  <w:sz w:val="16"/>
                  <w:szCs w:val="16"/>
                  <w:lang w:val="sv-SE" w:eastAsia="zh-CN"/>
                </w:rPr>
                <w:t>n41</w:t>
              </w:r>
            </w:ins>
          </w:p>
        </w:tc>
        <w:tc>
          <w:tcPr>
            <w:tcW w:w="951" w:type="dxa"/>
            <w:tcBorders>
              <w:top w:val="nil"/>
              <w:left w:val="nil"/>
              <w:bottom w:val="single" w:sz="4" w:space="0" w:color="auto"/>
              <w:right w:val="single" w:sz="4" w:space="0" w:color="auto"/>
            </w:tcBorders>
            <w:vAlign w:val="center"/>
          </w:tcPr>
          <w:p w14:paraId="70BE398D" w14:textId="2D87B500" w:rsidR="00A978A5" w:rsidRPr="002700ED" w:rsidRDefault="00A978A5" w:rsidP="00A978A5">
            <w:pPr>
              <w:keepNext/>
              <w:keepLines/>
              <w:spacing w:after="0"/>
              <w:jc w:val="right"/>
              <w:rPr>
                <w:ins w:id="172" w:author="Per Lindell" w:date="2019-01-08T14:06:00Z"/>
                <w:rFonts w:ascii="Arial" w:hAnsi="Arial" w:cs="Arial"/>
                <w:sz w:val="16"/>
                <w:szCs w:val="16"/>
              </w:rPr>
            </w:pPr>
            <w:proofErr w:type="spellStart"/>
            <w:ins w:id="173" w:author="Per Lindell" w:date="2019-03-26T09:2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CB2DB38" w14:textId="4A378842" w:rsidR="00A978A5" w:rsidRPr="002700ED" w:rsidRDefault="00A978A5" w:rsidP="00A978A5">
            <w:pPr>
              <w:keepNext/>
              <w:keepLines/>
              <w:spacing w:after="0"/>
              <w:jc w:val="center"/>
              <w:rPr>
                <w:ins w:id="174" w:author="Per Lindell" w:date="2019-01-08T14:06:00Z"/>
                <w:rFonts w:ascii="Arial" w:hAnsi="Arial" w:cs="Arial"/>
                <w:sz w:val="16"/>
                <w:szCs w:val="16"/>
              </w:rPr>
            </w:pPr>
            <w:ins w:id="175" w:author="Per Lindell" w:date="2019-03-26T09:2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0490DD12" w14:textId="4F731BD9" w:rsidR="00A978A5" w:rsidRPr="002700ED" w:rsidRDefault="00A978A5" w:rsidP="00A978A5">
            <w:pPr>
              <w:keepNext/>
              <w:keepLines/>
              <w:spacing w:after="0"/>
              <w:rPr>
                <w:ins w:id="176" w:author="Per Lindell" w:date="2019-01-08T14:06:00Z"/>
                <w:rFonts w:ascii="Arial" w:hAnsi="Arial" w:cs="Arial"/>
                <w:sz w:val="16"/>
                <w:szCs w:val="16"/>
              </w:rPr>
            </w:pPr>
            <w:proofErr w:type="spellStart"/>
            <w:ins w:id="177" w:author="Per Lindell" w:date="2019-03-26T09:2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0E0045CD" w:rsidR="00A978A5" w:rsidRPr="00D116B5" w:rsidRDefault="00A978A5" w:rsidP="00A978A5">
            <w:pPr>
              <w:pStyle w:val="TAL"/>
              <w:jc w:val="center"/>
              <w:rPr>
                <w:ins w:id="178" w:author="Per Lindell" w:date="2019-01-08T14:06:00Z"/>
                <w:rFonts w:cs="Arial"/>
                <w:sz w:val="16"/>
                <w:szCs w:val="16"/>
                <w:lang w:eastAsia="ja-JP"/>
              </w:rPr>
            </w:pPr>
            <w:ins w:id="179" w:author="Per Lindell" w:date="2019-03-26T09:2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6620A99" w14:textId="3B828784" w:rsidR="00A978A5" w:rsidRPr="002700ED" w:rsidRDefault="00A978A5" w:rsidP="00A978A5">
            <w:pPr>
              <w:pStyle w:val="TAL"/>
              <w:jc w:val="center"/>
              <w:rPr>
                <w:ins w:id="180" w:author="Per Lindell" w:date="2019-01-08T14:06:00Z"/>
                <w:rFonts w:cs="Arial"/>
                <w:sz w:val="16"/>
                <w:szCs w:val="16"/>
                <w:lang w:eastAsia="ja-JP"/>
              </w:rPr>
            </w:pPr>
            <w:ins w:id="181" w:author="Per Lindell" w:date="2019-03-26T09:2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1A3D6082" w14:textId="77777777" w:rsidR="00A978A5" w:rsidRPr="002700ED" w:rsidRDefault="00A978A5" w:rsidP="00A978A5">
            <w:pPr>
              <w:pStyle w:val="TAL"/>
              <w:jc w:val="center"/>
              <w:rPr>
                <w:ins w:id="182" w:author="Per Lindell" w:date="2019-01-08T14:06:00Z"/>
                <w:rFonts w:cs="Arial"/>
                <w:sz w:val="16"/>
                <w:szCs w:val="16"/>
                <w:lang w:eastAsia="ja-JP"/>
              </w:rPr>
            </w:pPr>
          </w:p>
        </w:tc>
      </w:tr>
      <w:tr w:rsidR="00A978A5" w:rsidRPr="007E3289" w14:paraId="4E544407" w14:textId="77777777" w:rsidTr="007F01F0">
        <w:trPr>
          <w:trHeight w:val="192"/>
          <w:jc w:val="center"/>
          <w:ins w:id="183" w:author="Per Lindell" w:date="2019-03-25T17:16:00Z"/>
        </w:trPr>
        <w:tc>
          <w:tcPr>
            <w:tcW w:w="1663" w:type="dxa"/>
            <w:vMerge/>
            <w:tcBorders>
              <w:left w:val="single" w:sz="4" w:space="0" w:color="auto"/>
              <w:right w:val="single" w:sz="4" w:space="0" w:color="auto"/>
            </w:tcBorders>
          </w:tcPr>
          <w:p w14:paraId="495F0455" w14:textId="77777777" w:rsidR="00A978A5" w:rsidRPr="00A919BF" w:rsidRDefault="00A978A5" w:rsidP="00A978A5">
            <w:pPr>
              <w:keepNext/>
              <w:keepLines/>
              <w:spacing w:after="0"/>
              <w:jc w:val="center"/>
              <w:rPr>
                <w:ins w:id="184" w:author="Per Lindell" w:date="2019-03-25T17:1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D361834" w14:textId="199595B8" w:rsidR="00A978A5" w:rsidRPr="00664110" w:rsidRDefault="00A978A5" w:rsidP="00A978A5">
            <w:pPr>
              <w:pStyle w:val="TAL"/>
              <w:rPr>
                <w:ins w:id="185" w:author="Per Lindell" w:date="2019-03-25T17:16:00Z"/>
                <w:rFonts w:cs="Arial"/>
                <w:sz w:val="16"/>
                <w:szCs w:val="16"/>
                <w:lang w:val="sv-SE"/>
              </w:rPr>
            </w:pPr>
            <w:ins w:id="186" w:author="Per Lindell" w:date="2019-03-26T09:24:00Z">
              <w:r w:rsidRPr="00823DC2">
                <w:rPr>
                  <w:rFonts w:cs="Arial"/>
                  <w:sz w:val="16"/>
                  <w:szCs w:val="16"/>
                </w:rPr>
                <w:t>E-UTRA Band 2, 25</w:t>
              </w:r>
            </w:ins>
          </w:p>
        </w:tc>
        <w:tc>
          <w:tcPr>
            <w:tcW w:w="951" w:type="dxa"/>
            <w:tcBorders>
              <w:top w:val="nil"/>
              <w:left w:val="nil"/>
              <w:bottom w:val="single" w:sz="4" w:space="0" w:color="auto"/>
              <w:right w:val="single" w:sz="4" w:space="0" w:color="auto"/>
            </w:tcBorders>
            <w:vAlign w:val="center"/>
          </w:tcPr>
          <w:p w14:paraId="7F4B6F3C" w14:textId="1A9D6141" w:rsidR="00A978A5" w:rsidRPr="002700ED" w:rsidRDefault="00A978A5" w:rsidP="00A978A5">
            <w:pPr>
              <w:keepNext/>
              <w:keepLines/>
              <w:spacing w:after="0"/>
              <w:jc w:val="right"/>
              <w:rPr>
                <w:ins w:id="187" w:author="Per Lindell" w:date="2019-03-25T17:16:00Z"/>
                <w:rFonts w:ascii="Arial" w:hAnsi="Arial" w:cs="Arial"/>
                <w:sz w:val="16"/>
                <w:szCs w:val="16"/>
              </w:rPr>
            </w:pPr>
            <w:proofErr w:type="spellStart"/>
            <w:ins w:id="188" w:author="Per Lindell" w:date="2019-03-26T09:2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0BF743AA" w14:textId="22A8B0F0" w:rsidR="00A978A5" w:rsidRPr="002700ED" w:rsidRDefault="00A978A5" w:rsidP="00A978A5">
            <w:pPr>
              <w:keepNext/>
              <w:keepLines/>
              <w:spacing w:after="0"/>
              <w:jc w:val="center"/>
              <w:rPr>
                <w:ins w:id="189" w:author="Per Lindell" w:date="2019-03-25T17:16:00Z"/>
                <w:rFonts w:ascii="Arial" w:hAnsi="Arial" w:cs="Arial"/>
                <w:sz w:val="16"/>
                <w:szCs w:val="16"/>
              </w:rPr>
            </w:pPr>
            <w:ins w:id="190" w:author="Per Lindell" w:date="2019-03-26T09:2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27EB95C5" w14:textId="3C98B51D" w:rsidR="00A978A5" w:rsidRPr="002700ED" w:rsidRDefault="00A978A5" w:rsidP="00A978A5">
            <w:pPr>
              <w:keepNext/>
              <w:keepLines/>
              <w:spacing w:after="0"/>
              <w:rPr>
                <w:ins w:id="191" w:author="Per Lindell" w:date="2019-03-25T17:16:00Z"/>
                <w:rFonts w:ascii="Arial" w:hAnsi="Arial" w:cs="Arial"/>
                <w:sz w:val="16"/>
                <w:szCs w:val="16"/>
              </w:rPr>
            </w:pPr>
            <w:proofErr w:type="spellStart"/>
            <w:ins w:id="192" w:author="Per Lindell" w:date="2019-03-26T09:2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13DD6536" w14:textId="4968EFC7" w:rsidR="00A978A5" w:rsidRPr="00D116B5" w:rsidRDefault="00A978A5" w:rsidP="00A978A5">
            <w:pPr>
              <w:pStyle w:val="TAL"/>
              <w:jc w:val="center"/>
              <w:rPr>
                <w:ins w:id="193" w:author="Per Lindell" w:date="2019-03-25T17:16:00Z"/>
                <w:rFonts w:cs="Arial"/>
                <w:sz w:val="16"/>
                <w:szCs w:val="16"/>
              </w:rPr>
            </w:pPr>
            <w:ins w:id="194" w:author="Per Lindell" w:date="2019-03-26T09:2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F807666" w14:textId="59C381C1" w:rsidR="00A978A5" w:rsidRPr="00D116B5" w:rsidRDefault="00A978A5" w:rsidP="00A978A5">
            <w:pPr>
              <w:pStyle w:val="TAL"/>
              <w:jc w:val="center"/>
              <w:rPr>
                <w:ins w:id="195" w:author="Per Lindell" w:date="2019-03-25T17:16:00Z"/>
                <w:rFonts w:cs="Arial"/>
                <w:sz w:val="16"/>
                <w:szCs w:val="16"/>
              </w:rPr>
            </w:pPr>
            <w:ins w:id="196" w:author="Per Lindell" w:date="2019-03-26T09:2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6E4B0038" w14:textId="3C55A87F" w:rsidR="00A978A5" w:rsidRPr="002700ED" w:rsidRDefault="00A978A5" w:rsidP="00A978A5">
            <w:pPr>
              <w:pStyle w:val="TAL"/>
              <w:jc w:val="center"/>
              <w:rPr>
                <w:ins w:id="197" w:author="Per Lindell" w:date="2019-03-25T17:16:00Z"/>
                <w:rFonts w:cs="Arial"/>
                <w:sz w:val="16"/>
                <w:szCs w:val="16"/>
                <w:lang w:eastAsia="ja-JP"/>
              </w:rPr>
            </w:pPr>
            <w:ins w:id="198" w:author="Per Lindell" w:date="2019-03-26T09:24:00Z">
              <w:r w:rsidRPr="00823DC2">
                <w:rPr>
                  <w:rFonts w:cs="Arial"/>
                  <w:sz w:val="16"/>
                  <w:szCs w:val="16"/>
                </w:rPr>
                <w:t>5</w:t>
              </w:r>
            </w:ins>
          </w:p>
        </w:tc>
      </w:tr>
      <w:tr w:rsidR="00A978A5" w:rsidRPr="007E3289" w14:paraId="4D432ECB" w14:textId="77777777" w:rsidTr="007F01F0">
        <w:trPr>
          <w:trHeight w:val="192"/>
          <w:jc w:val="center"/>
          <w:ins w:id="199" w:author="Per Lindell" w:date="2019-03-25T17:16:00Z"/>
        </w:trPr>
        <w:tc>
          <w:tcPr>
            <w:tcW w:w="1663" w:type="dxa"/>
            <w:vMerge/>
            <w:tcBorders>
              <w:left w:val="single" w:sz="4" w:space="0" w:color="auto"/>
              <w:right w:val="single" w:sz="4" w:space="0" w:color="auto"/>
            </w:tcBorders>
          </w:tcPr>
          <w:p w14:paraId="062D0F6A" w14:textId="77777777" w:rsidR="00A978A5" w:rsidRPr="00A919BF" w:rsidRDefault="00A978A5" w:rsidP="00A978A5">
            <w:pPr>
              <w:keepNext/>
              <w:keepLines/>
              <w:spacing w:after="0"/>
              <w:jc w:val="center"/>
              <w:rPr>
                <w:ins w:id="200" w:author="Per Lindell" w:date="2019-03-25T17:1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09B5143A" w14:textId="3D2DF2BE" w:rsidR="00A978A5" w:rsidRPr="00664110" w:rsidRDefault="00A978A5" w:rsidP="00A978A5">
            <w:pPr>
              <w:pStyle w:val="TAL"/>
              <w:rPr>
                <w:ins w:id="201" w:author="Per Lindell" w:date="2019-03-25T17:16:00Z"/>
                <w:rFonts w:cs="Arial"/>
                <w:sz w:val="16"/>
                <w:szCs w:val="16"/>
                <w:lang w:val="sv-SE"/>
              </w:rPr>
            </w:pPr>
            <w:ins w:id="202" w:author="Per Lindell" w:date="2019-03-26T09:24:00Z">
              <w:r w:rsidRPr="00823DC2">
                <w:rPr>
                  <w:rFonts w:cs="Arial"/>
                  <w:sz w:val="16"/>
                  <w:szCs w:val="16"/>
                </w:rPr>
                <w:t>E-UTRA Band</w:t>
              </w:r>
              <w:r w:rsidRPr="00823DC2">
                <w:rPr>
                  <w:rFonts w:cs="Arial"/>
                  <w:sz w:val="16"/>
                  <w:szCs w:val="16"/>
                  <w:lang w:eastAsia="zh-CN"/>
                </w:rPr>
                <w:t xml:space="preserve"> 43</w:t>
              </w:r>
            </w:ins>
          </w:p>
        </w:tc>
        <w:tc>
          <w:tcPr>
            <w:tcW w:w="951" w:type="dxa"/>
            <w:tcBorders>
              <w:top w:val="nil"/>
              <w:left w:val="nil"/>
              <w:bottom w:val="single" w:sz="4" w:space="0" w:color="auto"/>
              <w:right w:val="single" w:sz="4" w:space="0" w:color="auto"/>
            </w:tcBorders>
            <w:vAlign w:val="center"/>
          </w:tcPr>
          <w:p w14:paraId="02D5A9D3" w14:textId="26C63E5D" w:rsidR="00A978A5" w:rsidRPr="002700ED" w:rsidRDefault="00A978A5" w:rsidP="00A978A5">
            <w:pPr>
              <w:keepNext/>
              <w:keepLines/>
              <w:spacing w:after="0"/>
              <w:jc w:val="right"/>
              <w:rPr>
                <w:ins w:id="203" w:author="Per Lindell" w:date="2019-03-25T17:16:00Z"/>
                <w:rFonts w:ascii="Arial" w:hAnsi="Arial" w:cs="Arial"/>
                <w:sz w:val="16"/>
                <w:szCs w:val="16"/>
              </w:rPr>
            </w:pPr>
            <w:proofErr w:type="spellStart"/>
            <w:ins w:id="204" w:author="Per Lindell" w:date="2019-03-26T09:2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59E0B255" w14:textId="1E53395F" w:rsidR="00A978A5" w:rsidRPr="002700ED" w:rsidRDefault="00A978A5" w:rsidP="00A978A5">
            <w:pPr>
              <w:keepNext/>
              <w:keepLines/>
              <w:spacing w:after="0"/>
              <w:jc w:val="center"/>
              <w:rPr>
                <w:ins w:id="205" w:author="Per Lindell" w:date="2019-03-25T17:16:00Z"/>
                <w:rFonts w:ascii="Arial" w:hAnsi="Arial" w:cs="Arial"/>
                <w:sz w:val="16"/>
                <w:szCs w:val="16"/>
              </w:rPr>
            </w:pPr>
            <w:ins w:id="206" w:author="Per Lindell" w:date="2019-03-26T09:2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1C2646F1" w14:textId="79CCC534" w:rsidR="00A978A5" w:rsidRPr="002700ED" w:rsidRDefault="00A978A5" w:rsidP="00A978A5">
            <w:pPr>
              <w:keepNext/>
              <w:keepLines/>
              <w:spacing w:after="0"/>
              <w:rPr>
                <w:ins w:id="207" w:author="Per Lindell" w:date="2019-03-25T17:16:00Z"/>
                <w:rFonts w:ascii="Arial" w:hAnsi="Arial" w:cs="Arial"/>
                <w:sz w:val="16"/>
                <w:szCs w:val="16"/>
              </w:rPr>
            </w:pPr>
            <w:proofErr w:type="spellStart"/>
            <w:ins w:id="208" w:author="Per Lindell" w:date="2019-03-26T09:2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037C50CA" w14:textId="3FB657F9" w:rsidR="00A978A5" w:rsidRPr="00D116B5" w:rsidRDefault="00A978A5" w:rsidP="00A978A5">
            <w:pPr>
              <w:pStyle w:val="TAL"/>
              <w:jc w:val="center"/>
              <w:rPr>
                <w:ins w:id="209" w:author="Per Lindell" w:date="2019-03-25T17:16:00Z"/>
                <w:rFonts w:cs="Arial"/>
                <w:sz w:val="16"/>
                <w:szCs w:val="16"/>
              </w:rPr>
            </w:pPr>
            <w:ins w:id="210" w:author="Per Lindell" w:date="2019-03-26T09:2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53340290" w14:textId="5159BD81" w:rsidR="00A978A5" w:rsidRPr="00D116B5" w:rsidRDefault="00A978A5" w:rsidP="00A978A5">
            <w:pPr>
              <w:pStyle w:val="TAL"/>
              <w:jc w:val="center"/>
              <w:rPr>
                <w:ins w:id="211" w:author="Per Lindell" w:date="2019-03-25T17:16:00Z"/>
                <w:rFonts w:cs="Arial"/>
                <w:sz w:val="16"/>
                <w:szCs w:val="16"/>
              </w:rPr>
            </w:pPr>
            <w:ins w:id="212" w:author="Per Lindell" w:date="2019-03-26T09:2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0D533C76" w14:textId="7AC7D3BA" w:rsidR="00A978A5" w:rsidRPr="002700ED" w:rsidRDefault="00A978A5" w:rsidP="00A978A5">
            <w:pPr>
              <w:pStyle w:val="TAL"/>
              <w:jc w:val="center"/>
              <w:rPr>
                <w:ins w:id="213" w:author="Per Lindell" w:date="2019-03-25T17:16:00Z"/>
                <w:rFonts w:cs="Arial"/>
                <w:sz w:val="16"/>
                <w:szCs w:val="16"/>
                <w:lang w:eastAsia="ja-JP"/>
              </w:rPr>
            </w:pPr>
            <w:ins w:id="214" w:author="Per Lindell" w:date="2019-03-26T09:24:00Z">
              <w:r w:rsidRPr="00823DC2">
                <w:rPr>
                  <w:rFonts w:cs="Arial"/>
                  <w:sz w:val="16"/>
                  <w:szCs w:val="16"/>
                </w:rPr>
                <w:t>2</w:t>
              </w:r>
            </w:ins>
          </w:p>
        </w:tc>
      </w:tr>
      <w:tr w:rsidR="00A978A5" w:rsidRPr="007E3289" w14:paraId="0E31E6B6" w14:textId="77777777" w:rsidTr="0013134C">
        <w:trPr>
          <w:trHeight w:val="192"/>
          <w:jc w:val="center"/>
          <w:ins w:id="215"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4B16F9FA" w14:textId="77777777" w:rsidR="00A978A5" w:rsidRDefault="00A978A5" w:rsidP="00A978A5">
            <w:pPr>
              <w:keepNext/>
              <w:keepLines/>
              <w:spacing w:after="0"/>
              <w:ind w:left="851" w:hanging="851"/>
              <w:rPr>
                <w:ins w:id="216" w:author="Per Lindell" w:date="2019-03-26T09:22:00Z"/>
                <w:rFonts w:ascii="Arial" w:hAnsi="Arial" w:cs="Arial"/>
                <w:sz w:val="18"/>
                <w:szCs w:val="18"/>
              </w:rPr>
            </w:pPr>
            <w:ins w:id="217" w:author="Per Lindell" w:date="2019-01-22T12:47: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0867B907" w14:textId="3BC52EDA" w:rsidR="00A978A5" w:rsidRPr="002E16E1" w:rsidRDefault="00A978A5" w:rsidP="0009038D">
            <w:pPr>
              <w:keepNext/>
              <w:keepLines/>
              <w:spacing w:after="0"/>
              <w:ind w:left="851" w:hanging="851"/>
              <w:rPr>
                <w:ins w:id="218" w:author="Per Lindell" w:date="2019-01-08T14:06:00Z"/>
                <w:rFonts w:cs="Arial"/>
                <w:szCs w:val="18"/>
                <w:lang w:eastAsia="ko-KR"/>
              </w:rPr>
            </w:pPr>
            <w:ins w:id="219" w:author="Per Lindell" w:date="2019-03-26T09:22:00Z">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ins>
          </w:p>
        </w:tc>
      </w:tr>
    </w:tbl>
    <w:p w14:paraId="2B6C8B31" w14:textId="77777777" w:rsidR="00CB12DD" w:rsidRDefault="00CB12DD" w:rsidP="00CB12DD">
      <w:pPr>
        <w:rPr>
          <w:ins w:id="220"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221" w:author="Per Lindell" w:date="2019-01-08T14:06:00Z"/>
          <w:rFonts w:ascii="Arial" w:hAnsi="Arial" w:cs="Arial"/>
          <w:sz w:val="28"/>
          <w:lang w:val="en-US" w:eastAsia="zh-CN"/>
        </w:rPr>
      </w:pPr>
      <w:bookmarkStart w:id="222" w:name="_Toc494295563"/>
      <w:bookmarkStart w:id="223" w:name="_Toc495923663"/>
      <w:bookmarkStart w:id="224" w:name="_Toc500344916"/>
      <w:bookmarkStart w:id="225" w:name="_Toc507677789"/>
      <w:bookmarkStart w:id="226" w:name="_Toc512349567"/>
      <w:ins w:id="227" w:author="Per Lindell" w:date="2019-01-08T14:49:00Z">
        <w:r>
          <w:rPr>
            <w:rFonts w:ascii="Arial" w:hAnsi="Arial" w:cs="Arial"/>
            <w:sz w:val="28"/>
            <w:lang w:val="en-US" w:eastAsia="zh-CN"/>
          </w:rPr>
          <w:t>6.</w:t>
        </w:r>
        <w:proofErr w:type="gramStart"/>
        <w:r>
          <w:rPr>
            <w:rFonts w:ascii="Arial" w:hAnsi="Arial" w:cs="Arial"/>
            <w:sz w:val="28"/>
            <w:lang w:val="en-US" w:eastAsia="zh-CN"/>
          </w:rPr>
          <w:t>1.x</w:t>
        </w:r>
      </w:ins>
      <w:ins w:id="228" w:author="Per Lindell" w:date="2019-01-08T14:06:00Z">
        <w:r w:rsidR="00CB12DD">
          <w:rPr>
            <w:rFonts w:ascii="Arial" w:hAnsi="Arial" w:cs="Arial"/>
            <w:sz w:val="28"/>
            <w:lang w:val="en-US" w:eastAsia="zh-CN"/>
          </w:rPr>
          <w:t>.</w:t>
        </w:r>
        <w:proofErr w:type="gramEnd"/>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222"/>
        <w:bookmarkEnd w:id="223"/>
        <w:bookmarkEnd w:id="224"/>
        <w:bookmarkEnd w:id="225"/>
        <w:bookmarkEnd w:id="226"/>
        <w:r w:rsidR="00CB12DD">
          <w:rPr>
            <w:rFonts w:ascii="Arial" w:hAnsi="Arial" w:cs="Arial"/>
            <w:sz w:val="28"/>
            <w:lang w:val="en-US" w:eastAsia="zh-CN"/>
          </w:rPr>
          <w:t>MSD analysis for DC</w:t>
        </w:r>
      </w:ins>
    </w:p>
    <w:p w14:paraId="5DC215F8" w14:textId="77777777" w:rsidR="00CB12DD" w:rsidRPr="002E6975" w:rsidRDefault="00CB12DD" w:rsidP="00CB12DD">
      <w:pPr>
        <w:rPr>
          <w:ins w:id="229" w:author="Per Lindell" w:date="2019-01-08T14:06:00Z"/>
          <w:lang w:val="en-US" w:eastAsia="zh-CN"/>
        </w:rPr>
      </w:pPr>
      <w:ins w:id="230"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231" w:author="Per Lindell" w:date="2019-01-08T14:49:00Z">
        <w:r w:rsidR="001053BE">
          <w:rPr>
            <w:lang w:val="en-US"/>
          </w:rPr>
          <w:t>6.1.x</w:t>
        </w:r>
      </w:ins>
      <w:ins w:id="232"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233" w:author="Per Lindell" w:date="2019-01-08T14:06:00Z"/>
          <w:rFonts w:ascii="Arial" w:hAnsi="Arial"/>
          <w:b/>
          <w:lang w:eastAsia="zh-CN"/>
        </w:rPr>
      </w:pPr>
      <w:ins w:id="234" w:author="Per Lindell" w:date="2019-01-08T14:06:00Z">
        <w:r w:rsidRPr="00802E82">
          <w:rPr>
            <w:rFonts w:ascii="Arial" w:hAnsi="Arial"/>
            <w:b/>
            <w:lang w:eastAsia="zh-CN"/>
          </w:rPr>
          <w:t xml:space="preserve">Table </w:t>
        </w:r>
      </w:ins>
      <w:ins w:id="235" w:author="Per Lindell" w:date="2019-01-08T14:49:00Z">
        <w:r w:rsidR="001053BE">
          <w:rPr>
            <w:rFonts w:ascii="Arial" w:hAnsi="Arial" w:hint="eastAsia"/>
            <w:b/>
            <w:lang w:eastAsia="zh-CN"/>
          </w:rPr>
          <w:t>6.1.x</w:t>
        </w:r>
      </w:ins>
      <w:ins w:id="236"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37"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38" w:author="Per Lindell" w:date="2019-01-08T14:29:00Z"/>
                <w:rFonts w:ascii="Arial" w:eastAsia="SimSun" w:hAnsi="Arial"/>
                <w:b/>
                <w:sz w:val="18"/>
                <w:lang w:val="en-US"/>
              </w:rPr>
            </w:pPr>
            <w:bookmarkStart w:id="239" w:name="_Toc460338151"/>
            <w:bookmarkEnd w:id="20"/>
            <w:bookmarkEnd w:id="21"/>
            <w:ins w:id="240"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41" w:author="Per Lindell" w:date="2019-01-08T14:29:00Z"/>
                <w:rFonts w:ascii="Arial" w:eastAsia="SimSun" w:hAnsi="Arial"/>
                <w:b/>
                <w:sz w:val="18"/>
                <w:lang w:val="en-US"/>
              </w:rPr>
            </w:pPr>
            <w:proofErr w:type="spellStart"/>
            <w:ins w:id="242"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43" w:author="Per Lindell" w:date="2019-01-08T14:29:00Z"/>
                <w:rFonts w:ascii="Arial" w:eastAsia="SimSun" w:hAnsi="Arial"/>
                <w:b/>
                <w:sz w:val="18"/>
                <w:lang w:val="en-US"/>
              </w:rPr>
            </w:pPr>
            <w:proofErr w:type="spellStart"/>
            <w:ins w:id="244"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45" w:author="Per Lindell" w:date="2019-01-08T14:29:00Z"/>
                <w:rFonts w:ascii="Arial" w:eastAsia="SimSun" w:hAnsi="Arial"/>
                <w:b/>
                <w:sz w:val="18"/>
                <w:lang w:val="en-US"/>
              </w:rPr>
            </w:pPr>
            <w:proofErr w:type="spellStart"/>
            <w:ins w:id="246"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47" w:author="Per Lindell" w:date="2019-01-08T14:29:00Z"/>
                <w:rFonts w:ascii="Arial" w:eastAsia="SimSun" w:hAnsi="Arial"/>
                <w:b/>
                <w:sz w:val="18"/>
                <w:lang w:val="en-US"/>
              </w:rPr>
            </w:pPr>
            <w:proofErr w:type="spellStart"/>
            <w:ins w:id="248"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5D182C" w:rsidRPr="00CA1495" w14:paraId="7BE0A995" w14:textId="77777777" w:rsidTr="00CD462D">
        <w:trPr>
          <w:trHeight w:val="187"/>
          <w:ins w:id="249" w:author="Per Lindell" w:date="2019-01-08T14:29:00Z"/>
        </w:trPr>
        <w:tc>
          <w:tcPr>
            <w:tcW w:w="3261" w:type="dxa"/>
            <w:shd w:val="clear" w:color="auto" w:fill="auto"/>
            <w:tcMar>
              <w:left w:w="57" w:type="dxa"/>
              <w:right w:w="57" w:type="dxa"/>
            </w:tcMar>
            <w:vAlign w:val="bottom"/>
          </w:tcPr>
          <w:p w14:paraId="066D64C5" w14:textId="77777777" w:rsidR="005D182C" w:rsidRPr="00CA1495" w:rsidRDefault="005D182C" w:rsidP="005D182C">
            <w:pPr>
              <w:keepNext/>
              <w:keepLines/>
              <w:spacing w:after="0"/>
              <w:rPr>
                <w:ins w:id="250" w:author="Per Lindell" w:date="2019-01-08T14:29:00Z"/>
                <w:rFonts w:ascii="Arial" w:eastAsia="SimSun" w:hAnsi="Arial"/>
                <w:sz w:val="18"/>
                <w:lang w:val="en-US"/>
              </w:rPr>
            </w:pPr>
            <w:ins w:id="251"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300E159C" w:rsidR="005D182C" w:rsidRPr="00CD462D" w:rsidRDefault="005D182C" w:rsidP="005D182C">
            <w:pPr>
              <w:keepNext/>
              <w:keepLines/>
              <w:spacing w:after="0"/>
              <w:jc w:val="center"/>
              <w:rPr>
                <w:ins w:id="252" w:author="Per Lindell" w:date="2019-01-08T14:29:00Z"/>
                <w:rFonts w:ascii="Arial" w:eastAsia="SimSun" w:hAnsi="Arial"/>
                <w:sz w:val="18"/>
                <w:lang w:val="en-US"/>
              </w:rPr>
            </w:pPr>
            <w:ins w:id="253" w:author="Per Lindell" w:date="2019-03-25T15:46:00Z">
              <w:r w:rsidRPr="005D182C">
                <w:rPr>
                  <w:rFonts w:ascii="Arial" w:eastAsia="SimSun" w:hAnsi="Arial"/>
                  <w:sz w:val="18"/>
                  <w:lang w:val="en-US"/>
                </w:rPr>
                <w:t>1850</w:t>
              </w:r>
            </w:ins>
          </w:p>
        </w:tc>
        <w:tc>
          <w:tcPr>
            <w:tcW w:w="1843" w:type="dxa"/>
            <w:tcBorders>
              <w:bottom w:val="single" w:sz="4" w:space="0" w:color="auto"/>
            </w:tcBorders>
            <w:shd w:val="clear" w:color="auto" w:fill="auto"/>
            <w:tcMar>
              <w:left w:w="28" w:type="dxa"/>
              <w:right w:w="28" w:type="dxa"/>
            </w:tcMar>
            <w:vAlign w:val="bottom"/>
          </w:tcPr>
          <w:p w14:paraId="2ADA366B" w14:textId="216F998B" w:rsidR="005D182C" w:rsidRPr="00CD462D" w:rsidRDefault="005D182C" w:rsidP="005D182C">
            <w:pPr>
              <w:keepNext/>
              <w:keepLines/>
              <w:spacing w:after="0"/>
              <w:jc w:val="center"/>
              <w:rPr>
                <w:ins w:id="254" w:author="Per Lindell" w:date="2019-01-08T14:29:00Z"/>
                <w:rFonts w:ascii="Arial" w:eastAsia="SimSun" w:hAnsi="Arial"/>
                <w:sz w:val="18"/>
                <w:lang w:val="en-US"/>
              </w:rPr>
            </w:pPr>
            <w:ins w:id="255" w:author="Per Lindell" w:date="2019-03-25T15:46:00Z">
              <w:r w:rsidRPr="005D182C">
                <w:rPr>
                  <w:rFonts w:ascii="Arial" w:eastAsia="SimSun" w:hAnsi="Arial"/>
                  <w:sz w:val="18"/>
                  <w:lang w:val="en-US"/>
                </w:rPr>
                <w:t>1910</w:t>
              </w:r>
            </w:ins>
          </w:p>
        </w:tc>
        <w:tc>
          <w:tcPr>
            <w:tcW w:w="1842" w:type="dxa"/>
            <w:tcBorders>
              <w:bottom w:val="single" w:sz="4" w:space="0" w:color="auto"/>
            </w:tcBorders>
            <w:shd w:val="clear" w:color="auto" w:fill="auto"/>
            <w:tcMar>
              <w:left w:w="28" w:type="dxa"/>
              <w:right w:w="28" w:type="dxa"/>
            </w:tcMar>
            <w:vAlign w:val="bottom"/>
          </w:tcPr>
          <w:p w14:paraId="10666152" w14:textId="3DDB78A9" w:rsidR="005D182C" w:rsidRPr="00CD462D" w:rsidRDefault="005D182C" w:rsidP="005D182C">
            <w:pPr>
              <w:keepNext/>
              <w:keepLines/>
              <w:spacing w:after="0"/>
              <w:jc w:val="center"/>
              <w:rPr>
                <w:ins w:id="256" w:author="Per Lindell" w:date="2019-01-08T14:29:00Z"/>
                <w:rFonts w:ascii="Arial" w:eastAsia="SimSun" w:hAnsi="Arial"/>
                <w:sz w:val="18"/>
                <w:lang w:val="en-US"/>
              </w:rPr>
            </w:pPr>
            <w:ins w:id="257" w:author="Per Lindell" w:date="2019-03-25T15:46:00Z">
              <w:r w:rsidRPr="005D182C">
                <w:rPr>
                  <w:rFonts w:ascii="Arial" w:eastAsia="SimSun" w:hAnsi="Arial"/>
                  <w:sz w:val="18"/>
                  <w:lang w:val="en-US"/>
                </w:rPr>
                <w:t>2496</w:t>
              </w:r>
            </w:ins>
          </w:p>
        </w:tc>
        <w:tc>
          <w:tcPr>
            <w:tcW w:w="1843" w:type="dxa"/>
            <w:tcBorders>
              <w:bottom w:val="single" w:sz="4" w:space="0" w:color="auto"/>
            </w:tcBorders>
            <w:shd w:val="clear" w:color="auto" w:fill="auto"/>
            <w:tcMar>
              <w:left w:w="28" w:type="dxa"/>
              <w:right w:w="28" w:type="dxa"/>
            </w:tcMar>
            <w:vAlign w:val="bottom"/>
          </w:tcPr>
          <w:p w14:paraId="42B02DFA" w14:textId="4471561F" w:rsidR="005D182C" w:rsidRPr="00CD462D" w:rsidRDefault="005D182C" w:rsidP="005D182C">
            <w:pPr>
              <w:keepNext/>
              <w:keepLines/>
              <w:spacing w:after="0"/>
              <w:jc w:val="center"/>
              <w:rPr>
                <w:ins w:id="258" w:author="Per Lindell" w:date="2019-01-08T14:29:00Z"/>
                <w:rFonts w:ascii="Arial" w:eastAsia="SimSun" w:hAnsi="Arial"/>
                <w:sz w:val="18"/>
                <w:lang w:val="en-US"/>
              </w:rPr>
            </w:pPr>
            <w:ins w:id="259" w:author="Per Lindell" w:date="2019-03-25T15:46:00Z">
              <w:r w:rsidRPr="005D182C">
                <w:rPr>
                  <w:rFonts w:ascii="Arial" w:eastAsia="SimSun" w:hAnsi="Arial"/>
                  <w:sz w:val="18"/>
                  <w:lang w:val="en-US"/>
                </w:rPr>
                <w:t>2690</w:t>
              </w:r>
            </w:ins>
          </w:p>
        </w:tc>
      </w:tr>
      <w:tr w:rsidR="00E5165A" w:rsidRPr="00CA1495" w14:paraId="2E42513E" w14:textId="77777777" w:rsidTr="00CD462D">
        <w:trPr>
          <w:trHeight w:val="187"/>
          <w:ins w:id="260"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61" w:author="Per Lindell" w:date="2019-01-08T14:29:00Z"/>
                <w:rFonts w:ascii="Arial" w:eastAsia="SimSun" w:hAnsi="Arial"/>
                <w:sz w:val="18"/>
                <w:lang w:val="en-US"/>
              </w:rPr>
            </w:pPr>
            <w:ins w:id="262"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63" w:author="Per Lindell" w:date="2019-01-08T14:29:00Z"/>
                <w:rFonts w:ascii="Arial" w:eastAsia="SimSun" w:hAnsi="Arial"/>
                <w:sz w:val="18"/>
                <w:lang w:val="en-US"/>
              </w:rPr>
            </w:pPr>
            <w:ins w:id="264"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65" w:author="Per Lindell" w:date="2019-01-08T14:29:00Z"/>
                <w:rFonts w:ascii="Arial" w:eastAsia="SimSun" w:hAnsi="Arial"/>
                <w:sz w:val="18"/>
                <w:lang w:val="en-US"/>
              </w:rPr>
            </w:pPr>
            <w:ins w:id="266"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67" w:author="Per Lindell" w:date="2019-01-08T14:29:00Z"/>
                <w:rFonts w:ascii="Arial" w:eastAsia="SimSun" w:hAnsi="Arial"/>
                <w:sz w:val="18"/>
                <w:lang w:val="en-US"/>
              </w:rPr>
            </w:pPr>
            <w:ins w:id="268"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69" w:author="Per Lindell" w:date="2019-01-08T14:29:00Z"/>
                <w:rFonts w:ascii="Arial" w:eastAsia="SimSun" w:hAnsi="Arial"/>
                <w:sz w:val="18"/>
                <w:lang w:val="en-US"/>
              </w:rPr>
            </w:pPr>
            <w:ins w:id="270"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5D182C" w:rsidRPr="00CA1495" w14:paraId="57C583FB" w14:textId="77777777" w:rsidTr="00CD462D">
        <w:trPr>
          <w:trHeight w:val="187"/>
          <w:ins w:id="271" w:author="Per Lindell" w:date="2019-01-08T14:29:00Z"/>
        </w:trPr>
        <w:tc>
          <w:tcPr>
            <w:tcW w:w="3261" w:type="dxa"/>
            <w:shd w:val="clear" w:color="auto" w:fill="auto"/>
            <w:tcMar>
              <w:left w:w="57" w:type="dxa"/>
              <w:right w:w="57" w:type="dxa"/>
            </w:tcMar>
            <w:vAlign w:val="bottom"/>
          </w:tcPr>
          <w:p w14:paraId="41338C91" w14:textId="77777777" w:rsidR="005D182C" w:rsidRPr="00CA1495" w:rsidRDefault="005D182C" w:rsidP="005D182C">
            <w:pPr>
              <w:keepNext/>
              <w:keepLines/>
              <w:spacing w:after="0"/>
              <w:rPr>
                <w:ins w:id="272" w:author="Per Lindell" w:date="2019-01-08T14:29:00Z"/>
                <w:rFonts w:ascii="Arial" w:eastAsia="SimSun" w:hAnsi="Arial"/>
                <w:sz w:val="18"/>
                <w:lang w:val="en-US"/>
              </w:rPr>
            </w:pPr>
            <w:ins w:id="273"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2A02044B" w:rsidR="005D182C" w:rsidRPr="00CD462D" w:rsidRDefault="005D182C" w:rsidP="005D182C">
            <w:pPr>
              <w:keepNext/>
              <w:keepLines/>
              <w:spacing w:after="0"/>
              <w:jc w:val="center"/>
              <w:rPr>
                <w:ins w:id="274" w:author="Per Lindell" w:date="2019-01-08T14:29:00Z"/>
                <w:rFonts w:ascii="Arial" w:eastAsia="SimSun" w:hAnsi="Arial"/>
                <w:sz w:val="18"/>
                <w:lang w:val="en-US"/>
              </w:rPr>
            </w:pPr>
            <w:ins w:id="275" w:author="Per Lindell" w:date="2019-03-25T15:46:00Z">
              <w:r w:rsidRPr="005D182C">
                <w:rPr>
                  <w:rFonts w:ascii="Arial" w:eastAsia="SimSun" w:hAnsi="Arial"/>
                  <w:sz w:val="18"/>
                  <w:lang w:val="en-US"/>
                </w:rPr>
                <w:t>3700</w:t>
              </w:r>
            </w:ins>
          </w:p>
        </w:tc>
        <w:tc>
          <w:tcPr>
            <w:tcW w:w="1843" w:type="dxa"/>
            <w:tcBorders>
              <w:bottom w:val="single" w:sz="4" w:space="0" w:color="auto"/>
            </w:tcBorders>
            <w:shd w:val="clear" w:color="auto" w:fill="auto"/>
            <w:vAlign w:val="bottom"/>
          </w:tcPr>
          <w:p w14:paraId="4D6BDEE4" w14:textId="7925AF49" w:rsidR="005D182C" w:rsidRPr="00CD462D" w:rsidRDefault="005D182C" w:rsidP="005D182C">
            <w:pPr>
              <w:keepNext/>
              <w:keepLines/>
              <w:spacing w:after="0"/>
              <w:jc w:val="center"/>
              <w:rPr>
                <w:ins w:id="276" w:author="Per Lindell" w:date="2019-01-08T14:29:00Z"/>
                <w:rFonts w:ascii="Arial" w:eastAsia="SimSun" w:hAnsi="Arial"/>
                <w:sz w:val="18"/>
                <w:lang w:val="en-US"/>
              </w:rPr>
            </w:pPr>
            <w:ins w:id="277" w:author="Per Lindell" w:date="2019-03-25T15:46:00Z">
              <w:r w:rsidRPr="005D182C">
                <w:rPr>
                  <w:rFonts w:ascii="Arial" w:eastAsia="SimSun" w:hAnsi="Arial"/>
                  <w:sz w:val="18"/>
                  <w:lang w:val="en-US"/>
                </w:rPr>
                <w:t>3820</w:t>
              </w:r>
            </w:ins>
          </w:p>
        </w:tc>
        <w:tc>
          <w:tcPr>
            <w:tcW w:w="1842" w:type="dxa"/>
            <w:tcBorders>
              <w:bottom w:val="single" w:sz="4" w:space="0" w:color="auto"/>
            </w:tcBorders>
            <w:shd w:val="clear" w:color="auto" w:fill="auto"/>
            <w:vAlign w:val="bottom"/>
          </w:tcPr>
          <w:p w14:paraId="3E52AD84" w14:textId="7F2505E7" w:rsidR="005D182C" w:rsidRPr="00CD462D" w:rsidRDefault="005D182C" w:rsidP="005D182C">
            <w:pPr>
              <w:keepNext/>
              <w:keepLines/>
              <w:spacing w:after="0"/>
              <w:jc w:val="center"/>
              <w:rPr>
                <w:ins w:id="278" w:author="Per Lindell" w:date="2019-01-08T14:29:00Z"/>
                <w:rFonts w:ascii="Arial" w:eastAsia="SimSun" w:hAnsi="Arial"/>
                <w:sz w:val="18"/>
                <w:lang w:val="en-US"/>
              </w:rPr>
            </w:pPr>
            <w:ins w:id="279" w:author="Per Lindell" w:date="2019-03-25T15:46:00Z">
              <w:r w:rsidRPr="005D182C">
                <w:rPr>
                  <w:rFonts w:ascii="Arial" w:eastAsia="SimSun" w:hAnsi="Arial"/>
                  <w:sz w:val="18"/>
                  <w:lang w:val="en-US"/>
                </w:rPr>
                <w:t>4992</w:t>
              </w:r>
            </w:ins>
          </w:p>
        </w:tc>
        <w:tc>
          <w:tcPr>
            <w:tcW w:w="1843" w:type="dxa"/>
            <w:tcBorders>
              <w:bottom w:val="single" w:sz="4" w:space="0" w:color="auto"/>
            </w:tcBorders>
            <w:shd w:val="clear" w:color="auto" w:fill="auto"/>
            <w:vAlign w:val="bottom"/>
          </w:tcPr>
          <w:p w14:paraId="04D76EE2" w14:textId="70C4A7BB" w:rsidR="005D182C" w:rsidRPr="00CD462D" w:rsidRDefault="005D182C" w:rsidP="005D182C">
            <w:pPr>
              <w:keepNext/>
              <w:keepLines/>
              <w:spacing w:after="0"/>
              <w:jc w:val="center"/>
              <w:rPr>
                <w:ins w:id="280" w:author="Per Lindell" w:date="2019-01-08T14:29:00Z"/>
                <w:rFonts w:ascii="Arial" w:eastAsia="SimSun" w:hAnsi="Arial"/>
                <w:sz w:val="18"/>
                <w:lang w:val="en-US"/>
              </w:rPr>
            </w:pPr>
            <w:ins w:id="281" w:author="Per Lindell" w:date="2019-03-25T15:46:00Z">
              <w:r w:rsidRPr="005D182C">
                <w:rPr>
                  <w:rFonts w:ascii="Arial" w:eastAsia="SimSun" w:hAnsi="Arial"/>
                  <w:sz w:val="18"/>
                  <w:lang w:val="en-US"/>
                </w:rPr>
                <w:t>5380</w:t>
              </w:r>
            </w:ins>
          </w:p>
        </w:tc>
      </w:tr>
      <w:tr w:rsidR="00E5165A" w:rsidRPr="00CA1495" w14:paraId="08485E29" w14:textId="77777777" w:rsidTr="00CD462D">
        <w:trPr>
          <w:trHeight w:val="187"/>
          <w:ins w:id="282"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283" w:author="Per Lindell" w:date="2019-01-08T14:29:00Z"/>
                <w:rFonts w:ascii="Arial" w:eastAsia="SimSun" w:hAnsi="Arial"/>
                <w:sz w:val="18"/>
                <w:lang w:val="en-US"/>
              </w:rPr>
            </w:pPr>
            <w:ins w:id="284"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285" w:author="Per Lindell" w:date="2019-01-08T14:29:00Z"/>
                <w:rFonts w:ascii="Arial" w:eastAsia="SimSun" w:hAnsi="Arial"/>
                <w:sz w:val="18"/>
                <w:lang w:val="en-US"/>
              </w:rPr>
            </w:pPr>
            <w:ins w:id="286"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287" w:author="Per Lindell" w:date="2019-01-08T14:29:00Z"/>
                <w:rFonts w:ascii="Arial" w:eastAsia="SimSun" w:hAnsi="Arial"/>
                <w:sz w:val="18"/>
                <w:lang w:val="en-US"/>
              </w:rPr>
            </w:pPr>
            <w:ins w:id="288"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289" w:author="Per Lindell" w:date="2019-01-08T14:29:00Z"/>
                <w:rFonts w:ascii="Arial" w:eastAsia="SimSun" w:hAnsi="Arial"/>
                <w:sz w:val="18"/>
                <w:lang w:val="en-US"/>
              </w:rPr>
            </w:pPr>
            <w:ins w:id="290"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291" w:author="Per Lindell" w:date="2019-01-08T14:29:00Z"/>
                <w:rFonts w:ascii="Arial" w:eastAsia="SimSun" w:hAnsi="Arial"/>
                <w:sz w:val="18"/>
                <w:lang w:val="en-US"/>
              </w:rPr>
            </w:pPr>
            <w:ins w:id="292"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5D182C" w:rsidRPr="00CA1495" w14:paraId="49C6773F" w14:textId="77777777" w:rsidTr="00CD462D">
        <w:trPr>
          <w:trHeight w:val="187"/>
          <w:ins w:id="293" w:author="Per Lindell" w:date="2019-01-08T14:29:00Z"/>
        </w:trPr>
        <w:tc>
          <w:tcPr>
            <w:tcW w:w="3261" w:type="dxa"/>
            <w:shd w:val="clear" w:color="auto" w:fill="auto"/>
            <w:tcMar>
              <w:left w:w="57" w:type="dxa"/>
              <w:right w:w="57" w:type="dxa"/>
            </w:tcMar>
            <w:vAlign w:val="bottom"/>
          </w:tcPr>
          <w:p w14:paraId="5B50F620" w14:textId="77777777" w:rsidR="005D182C" w:rsidRPr="00CA1495" w:rsidRDefault="005D182C" w:rsidP="005D182C">
            <w:pPr>
              <w:keepNext/>
              <w:keepLines/>
              <w:spacing w:after="0"/>
              <w:rPr>
                <w:ins w:id="294" w:author="Per Lindell" w:date="2019-01-08T14:29:00Z"/>
                <w:rFonts w:ascii="Arial" w:eastAsia="SimSun" w:hAnsi="Arial"/>
                <w:sz w:val="18"/>
                <w:lang w:val="en-US"/>
              </w:rPr>
            </w:pPr>
            <w:ins w:id="295"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6EB51C88" w:rsidR="005D182C" w:rsidRPr="00CD462D" w:rsidRDefault="005D182C" w:rsidP="005D182C">
            <w:pPr>
              <w:keepNext/>
              <w:keepLines/>
              <w:spacing w:after="0"/>
              <w:jc w:val="center"/>
              <w:rPr>
                <w:ins w:id="296" w:author="Per Lindell" w:date="2019-01-08T14:29:00Z"/>
                <w:rFonts w:ascii="Arial" w:eastAsia="SimSun" w:hAnsi="Arial"/>
                <w:sz w:val="18"/>
                <w:lang w:val="en-US"/>
              </w:rPr>
            </w:pPr>
            <w:ins w:id="297" w:author="Per Lindell" w:date="2019-03-25T15:46:00Z">
              <w:r w:rsidRPr="005D182C">
                <w:rPr>
                  <w:rFonts w:ascii="Arial" w:eastAsia="SimSun" w:hAnsi="Arial"/>
                  <w:sz w:val="18"/>
                  <w:lang w:val="en-US"/>
                </w:rPr>
                <w:t>5550</w:t>
              </w:r>
            </w:ins>
          </w:p>
        </w:tc>
        <w:tc>
          <w:tcPr>
            <w:tcW w:w="1843" w:type="dxa"/>
            <w:tcBorders>
              <w:bottom w:val="single" w:sz="4" w:space="0" w:color="auto"/>
            </w:tcBorders>
            <w:shd w:val="clear" w:color="auto" w:fill="auto"/>
            <w:vAlign w:val="bottom"/>
          </w:tcPr>
          <w:p w14:paraId="15D7E87E" w14:textId="6DCC0AF9" w:rsidR="005D182C" w:rsidRPr="00CD462D" w:rsidRDefault="005D182C" w:rsidP="005D182C">
            <w:pPr>
              <w:keepNext/>
              <w:keepLines/>
              <w:spacing w:after="0"/>
              <w:jc w:val="center"/>
              <w:rPr>
                <w:ins w:id="298" w:author="Per Lindell" w:date="2019-01-08T14:29:00Z"/>
                <w:rFonts w:ascii="Arial" w:eastAsia="SimSun" w:hAnsi="Arial"/>
                <w:sz w:val="18"/>
                <w:lang w:val="en-US"/>
              </w:rPr>
            </w:pPr>
            <w:ins w:id="299" w:author="Per Lindell" w:date="2019-03-25T15:46:00Z">
              <w:r w:rsidRPr="005D182C">
                <w:rPr>
                  <w:rFonts w:ascii="Arial" w:eastAsia="SimSun" w:hAnsi="Arial"/>
                  <w:sz w:val="18"/>
                  <w:lang w:val="en-US"/>
                </w:rPr>
                <w:t>5730</w:t>
              </w:r>
            </w:ins>
          </w:p>
        </w:tc>
        <w:tc>
          <w:tcPr>
            <w:tcW w:w="1842" w:type="dxa"/>
            <w:tcBorders>
              <w:bottom w:val="single" w:sz="4" w:space="0" w:color="auto"/>
            </w:tcBorders>
            <w:shd w:val="clear" w:color="auto" w:fill="auto"/>
            <w:vAlign w:val="bottom"/>
          </w:tcPr>
          <w:p w14:paraId="16FEF527" w14:textId="3F53D837" w:rsidR="005D182C" w:rsidRPr="00CD462D" w:rsidRDefault="005D182C" w:rsidP="005D182C">
            <w:pPr>
              <w:keepNext/>
              <w:keepLines/>
              <w:spacing w:after="0"/>
              <w:jc w:val="center"/>
              <w:rPr>
                <w:ins w:id="300" w:author="Per Lindell" w:date="2019-01-08T14:29:00Z"/>
                <w:rFonts w:ascii="Arial" w:eastAsia="SimSun" w:hAnsi="Arial"/>
                <w:sz w:val="18"/>
                <w:lang w:val="en-US"/>
              </w:rPr>
            </w:pPr>
            <w:ins w:id="301" w:author="Per Lindell" w:date="2019-03-25T15:46:00Z">
              <w:r w:rsidRPr="005D182C">
                <w:rPr>
                  <w:rFonts w:ascii="Arial" w:eastAsia="SimSun" w:hAnsi="Arial"/>
                  <w:sz w:val="18"/>
                  <w:lang w:val="en-US"/>
                </w:rPr>
                <w:t>7488</w:t>
              </w:r>
            </w:ins>
          </w:p>
        </w:tc>
        <w:tc>
          <w:tcPr>
            <w:tcW w:w="1843" w:type="dxa"/>
            <w:tcBorders>
              <w:bottom w:val="single" w:sz="4" w:space="0" w:color="auto"/>
            </w:tcBorders>
            <w:shd w:val="clear" w:color="auto" w:fill="auto"/>
            <w:vAlign w:val="bottom"/>
          </w:tcPr>
          <w:p w14:paraId="4E0FA8AB" w14:textId="571F8467" w:rsidR="005D182C" w:rsidRPr="00CD462D" w:rsidRDefault="005D182C" w:rsidP="005D182C">
            <w:pPr>
              <w:keepNext/>
              <w:keepLines/>
              <w:spacing w:after="0"/>
              <w:jc w:val="center"/>
              <w:rPr>
                <w:ins w:id="302" w:author="Per Lindell" w:date="2019-01-08T14:29:00Z"/>
                <w:rFonts w:ascii="Arial" w:eastAsia="SimSun" w:hAnsi="Arial"/>
                <w:sz w:val="18"/>
                <w:lang w:val="en-US"/>
              </w:rPr>
            </w:pPr>
            <w:ins w:id="303" w:author="Per Lindell" w:date="2019-03-25T15:46:00Z">
              <w:r w:rsidRPr="005D182C">
                <w:rPr>
                  <w:rFonts w:ascii="Arial" w:eastAsia="SimSun" w:hAnsi="Arial"/>
                  <w:sz w:val="18"/>
                  <w:lang w:val="en-US"/>
                </w:rPr>
                <w:t>8070</w:t>
              </w:r>
            </w:ins>
          </w:p>
        </w:tc>
      </w:tr>
      <w:tr w:rsidR="00E5165A" w:rsidRPr="00CA1495" w14:paraId="644AAD12" w14:textId="77777777" w:rsidTr="00CD462D">
        <w:trPr>
          <w:trHeight w:val="187"/>
          <w:ins w:id="304"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305" w:author="Per Lindell" w:date="2019-01-08T14:29:00Z"/>
                <w:rFonts w:ascii="Arial" w:eastAsia="SimSun" w:hAnsi="Arial"/>
                <w:sz w:val="18"/>
                <w:lang w:val="en-US"/>
              </w:rPr>
            </w:pPr>
            <w:ins w:id="306"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307" w:author="Per Lindell" w:date="2019-01-08T14:29:00Z"/>
                <w:rFonts w:ascii="Arial" w:eastAsia="SimSun" w:hAnsi="Arial"/>
                <w:sz w:val="18"/>
                <w:lang w:val="en-US"/>
              </w:rPr>
            </w:pPr>
            <w:ins w:id="308"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309" w:author="Per Lindell" w:date="2019-01-08T14:29:00Z"/>
                <w:rFonts w:ascii="Arial" w:eastAsia="SimSun" w:hAnsi="Arial"/>
                <w:sz w:val="18"/>
                <w:lang w:val="en-US"/>
              </w:rPr>
            </w:pPr>
            <w:ins w:id="310"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311" w:author="Per Lindell" w:date="2019-01-08T14:29:00Z"/>
                <w:rFonts w:ascii="Arial" w:eastAsia="SimSun" w:hAnsi="Arial"/>
                <w:sz w:val="18"/>
                <w:lang w:val="en-US"/>
              </w:rPr>
            </w:pPr>
            <w:ins w:id="312"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313" w:author="Per Lindell" w:date="2019-01-08T14:29:00Z"/>
                <w:rFonts w:ascii="Arial" w:eastAsia="SimSun" w:hAnsi="Arial"/>
                <w:sz w:val="18"/>
                <w:lang w:val="en-US"/>
              </w:rPr>
            </w:pPr>
            <w:ins w:id="314"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5D182C" w:rsidRPr="00CA1495" w14:paraId="7916BC92" w14:textId="77777777" w:rsidTr="00CD462D">
        <w:trPr>
          <w:trHeight w:val="187"/>
          <w:ins w:id="315" w:author="Per Lindell" w:date="2019-01-08T14:29:00Z"/>
        </w:trPr>
        <w:tc>
          <w:tcPr>
            <w:tcW w:w="3261" w:type="dxa"/>
            <w:shd w:val="clear" w:color="auto" w:fill="auto"/>
            <w:tcMar>
              <w:left w:w="57" w:type="dxa"/>
              <w:right w:w="57" w:type="dxa"/>
            </w:tcMar>
            <w:vAlign w:val="bottom"/>
          </w:tcPr>
          <w:p w14:paraId="1FDE78C9" w14:textId="77777777" w:rsidR="005D182C" w:rsidRPr="00CA1495" w:rsidRDefault="005D182C" w:rsidP="005D182C">
            <w:pPr>
              <w:keepNext/>
              <w:keepLines/>
              <w:spacing w:after="0"/>
              <w:rPr>
                <w:ins w:id="316" w:author="Per Lindell" w:date="2019-01-08T14:29:00Z"/>
                <w:rFonts w:ascii="Arial" w:eastAsia="SimSun" w:hAnsi="Arial"/>
                <w:sz w:val="18"/>
                <w:lang w:val="en-US"/>
              </w:rPr>
            </w:pPr>
            <w:ins w:id="317"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01C5CCC4" w:rsidR="005D182C" w:rsidRPr="00CD462D" w:rsidRDefault="005D182C" w:rsidP="005D182C">
            <w:pPr>
              <w:keepNext/>
              <w:keepLines/>
              <w:spacing w:after="0"/>
              <w:jc w:val="center"/>
              <w:rPr>
                <w:ins w:id="318" w:author="Per Lindell" w:date="2019-01-08T14:29:00Z"/>
                <w:rFonts w:ascii="Arial" w:eastAsia="SimSun" w:hAnsi="Arial"/>
                <w:sz w:val="18"/>
                <w:lang w:val="en-US"/>
              </w:rPr>
            </w:pPr>
            <w:ins w:id="319" w:author="Per Lindell" w:date="2019-03-25T15:47:00Z">
              <w:r w:rsidRPr="005D182C">
                <w:rPr>
                  <w:rFonts w:ascii="Arial" w:eastAsia="SimSun" w:hAnsi="Arial"/>
                  <w:sz w:val="18"/>
                  <w:lang w:val="en-US"/>
                </w:rPr>
                <w:t>7400</w:t>
              </w:r>
            </w:ins>
          </w:p>
        </w:tc>
        <w:tc>
          <w:tcPr>
            <w:tcW w:w="1843" w:type="dxa"/>
            <w:tcBorders>
              <w:bottom w:val="single" w:sz="4" w:space="0" w:color="auto"/>
            </w:tcBorders>
            <w:shd w:val="clear" w:color="auto" w:fill="auto"/>
            <w:vAlign w:val="bottom"/>
          </w:tcPr>
          <w:p w14:paraId="25E6E4B8" w14:textId="578BE051" w:rsidR="005D182C" w:rsidRPr="00CD462D" w:rsidRDefault="005D182C" w:rsidP="005D182C">
            <w:pPr>
              <w:keepNext/>
              <w:keepLines/>
              <w:spacing w:after="0"/>
              <w:jc w:val="center"/>
              <w:rPr>
                <w:ins w:id="320" w:author="Per Lindell" w:date="2019-01-08T14:29:00Z"/>
                <w:rFonts w:ascii="Arial" w:eastAsia="SimSun" w:hAnsi="Arial"/>
                <w:sz w:val="18"/>
                <w:lang w:val="en-US"/>
              </w:rPr>
            </w:pPr>
            <w:ins w:id="321" w:author="Per Lindell" w:date="2019-03-25T15:47:00Z">
              <w:r w:rsidRPr="005D182C">
                <w:rPr>
                  <w:rFonts w:ascii="Arial" w:eastAsia="SimSun" w:hAnsi="Arial"/>
                  <w:sz w:val="18"/>
                  <w:lang w:val="en-US"/>
                </w:rPr>
                <w:t>7640</w:t>
              </w:r>
            </w:ins>
          </w:p>
        </w:tc>
        <w:tc>
          <w:tcPr>
            <w:tcW w:w="1842" w:type="dxa"/>
            <w:tcBorders>
              <w:bottom w:val="single" w:sz="4" w:space="0" w:color="auto"/>
            </w:tcBorders>
            <w:shd w:val="clear" w:color="auto" w:fill="auto"/>
            <w:tcMar>
              <w:left w:w="28" w:type="dxa"/>
              <w:right w:w="28" w:type="dxa"/>
            </w:tcMar>
            <w:vAlign w:val="bottom"/>
          </w:tcPr>
          <w:p w14:paraId="25E12303" w14:textId="4A7E64C7" w:rsidR="005D182C" w:rsidRPr="00CD462D" w:rsidRDefault="005D182C" w:rsidP="005D182C">
            <w:pPr>
              <w:keepNext/>
              <w:keepLines/>
              <w:spacing w:after="0"/>
              <w:jc w:val="center"/>
              <w:rPr>
                <w:ins w:id="322" w:author="Per Lindell" w:date="2019-01-08T14:29:00Z"/>
                <w:rFonts w:ascii="Arial" w:eastAsia="SimSun" w:hAnsi="Arial"/>
                <w:sz w:val="18"/>
                <w:lang w:val="en-US"/>
              </w:rPr>
            </w:pPr>
            <w:ins w:id="323" w:author="Per Lindell" w:date="2019-03-25T15:47:00Z">
              <w:r w:rsidRPr="005D182C">
                <w:rPr>
                  <w:rFonts w:ascii="Arial" w:eastAsia="SimSun" w:hAnsi="Arial"/>
                  <w:sz w:val="18"/>
                  <w:lang w:val="en-US"/>
                </w:rPr>
                <w:t>9984</w:t>
              </w:r>
            </w:ins>
          </w:p>
        </w:tc>
        <w:tc>
          <w:tcPr>
            <w:tcW w:w="1843" w:type="dxa"/>
            <w:tcBorders>
              <w:bottom w:val="single" w:sz="4" w:space="0" w:color="auto"/>
            </w:tcBorders>
            <w:shd w:val="clear" w:color="auto" w:fill="auto"/>
            <w:vAlign w:val="bottom"/>
          </w:tcPr>
          <w:p w14:paraId="4908FE75" w14:textId="3B192845" w:rsidR="005D182C" w:rsidRPr="00CD462D" w:rsidRDefault="005D182C" w:rsidP="005D182C">
            <w:pPr>
              <w:keepNext/>
              <w:keepLines/>
              <w:spacing w:after="0"/>
              <w:jc w:val="center"/>
              <w:rPr>
                <w:ins w:id="324" w:author="Per Lindell" w:date="2019-01-08T14:29:00Z"/>
                <w:rFonts w:ascii="Arial" w:eastAsia="SimSun" w:hAnsi="Arial"/>
                <w:sz w:val="18"/>
                <w:lang w:val="en-US"/>
              </w:rPr>
            </w:pPr>
            <w:ins w:id="325" w:author="Per Lindell" w:date="2019-03-25T15:47:00Z">
              <w:r w:rsidRPr="005D182C">
                <w:rPr>
                  <w:rFonts w:ascii="Arial" w:eastAsia="SimSun" w:hAnsi="Arial"/>
                  <w:sz w:val="18"/>
                  <w:lang w:val="en-US"/>
                </w:rPr>
                <w:t>10760</w:t>
              </w:r>
            </w:ins>
          </w:p>
        </w:tc>
      </w:tr>
      <w:tr w:rsidR="00E5165A" w:rsidRPr="00CA1495" w14:paraId="50B7F2BF" w14:textId="77777777" w:rsidTr="00CD462D">
        <w:trPr>
          <w:trHeight w:val="187"/>
          <w:ins w:id="326"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327" w:author="Per Lindell" w:date="2019-01-08T14:29:00Z"/>
                <w:rFonts w:ascii="Arial" w:eastAsia="SimSun" w:hAnsi="Arial"/>
                <w:sz w:val="18"/>
                <w:lang w:val="en-US"/>
              </w:rPr>
            </w:pPr>
            <w:ins w:id="328"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329" w:author="Per Lindell" w:date="2019-01-08T14:29:00Z"/>
                <w:rFonts w:ascii="Arial" w:eastAsia="SimSun" w:hAnsi="Arial"/>
                <w:sz w:val="18"/>
                <w:lang w:val="en-US"/>
              </w:rPr>
            </w:pPr>
            <w:ins w:id="330"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331" w:author="Per Lindell" w:date="2019-01-08T14:29:00Z"/>
                <w:rFonts w:ascii="Arial" w:eastAsia="SimSun" w:hAnsi="Arial"/>
                <w:sz w:val="18"/>
                <w:lang w:val="en-US"/>
              </w:rPr>
            </w:pPr>
            <w:ins w:id="332"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333" w:author="Per Lindell" w:date="2019-01-08T14:29:00Z"/>
                <w:rFonts w:ascii="Arial" w:eastAsia="SimSun" w:hAnsi="Arial"/>
                <w:sz w:val="18"/>
                <w:lang w:val="en-US"/>
              </w:rPr>
            </w:pPr>
            <w:ins w:id="334"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35" w:author="Per Lindell" w:date="2019-01-08T14:29:00Z"/>
                <w:rFonts w:ascii="Arial" w:eastAsia="SimSun" w:hAnsi="Arial"/>
                <w:sz w:val="18"/>
                <w:lang w:val="en-US"/>
              </w:rPr>
            </w:pPr>
            <w:ins w:id="336"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5D182C" w:rsidRPr="00CA1495" w14:paraId="07D58130" w14:textId="77777777" w:rsidTr="00CD462D">
        <w:trPr>
          <w:trHeight w:val="187"/>
          <w:ins w:id="337" w:author="Per Lindell" w:date="2019-01-08T14:29:00Z"/>
        </w:trPr>
        <w:tc>
          <w:tcPr>
            <w:tcW w:w="3261" w:type="dxa"/>
            <w:shd w:val="clear" w:color="auto" w:fill="auto"/>
            <w:tcMar>
              <w:left w:w="57" w:type="dxa"/>
              <w:right w:w="57" w:type="dxa"/>
            </w:tcMar>
            <w:vAlign w:val="bottom"/>
          </w:tcPr>
          <w:p w14:paraId="3BE85D3B" w14:textId="77777777" w:rsidR="005D182C" w:rsidRPr="00CA1495" w:rsidRDefault="005D182C" w:rsidP="005D182C">
            <w:pPr>
              <w:keepNext/>
              <w:keepLines/>
              <w:spacing w:after="0"/>
              <w:rPr>
                <w:ins w:id="338" w:author="Per Lindell" w:date="2019-01-08T14:29:00Z"/>
                <w:rFonts w:ascii="Arial" w:eastAsia="SimSun" w:hAnsi="Arial"/>
                <w:sz w:val="18"/>
                <w:lang w:val="en-US"/>
              </w:rPr>
            </w:pPr>
            <w:ins w:id="339"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2DAA069D" w:rsidR="005D182C" w:rsidRPr="00CD462D" w:rsidRDefault="005D182C" w:rsidP="005D182C">
            <w:pPr>
              <w:keepNext/>
              <w:keepLines/>
              <w:spacing w:after="0"/>
              <w:jc w:val="center"/>
              <w:rPr>
                <w:ins w:id="340" w:author="Per Lindell" w:date="2019-01-08T14:29:00Z"/>
                <w:rFonts w:ascii="Arial" w:eastAsia="SimSun" w:hAnsi="Arial"/>
                <w:sz w:val="18"/>
                <w:lang w:val="en-US"/>
              </w:rPr>
            </w:pPr>
            <w:ins w:id="341" w:author="Per Lindell" w:date="2019-03-25T15:47:00Z">
              <w:r w:rsidRPr="005D182C">
                <w:rPr>
                  <w:rFonts w:ascii="Arial" w:eastAsia="SimSun" w:hAnsi="Arial"/>
                  <w:sz w:val="18"/>
                  <w:lang w:val="en-US"/>
                </w:rPr>
                <w:t>9250</w:t>
              </w:r>
            </w:ins>
          </w:p>
        </w:tc>
        <w:tc>
          <w:tcPr>
            <w:tcW w:w="1843" w:type="dxa"/>
            <w:tcBorders>
              <w:bottom w:val="single" w:sz="4" w:space="0" w:color="auto"/>
            </w:tcBorders>
            <w:shd w:val="clear" w:color="auto" w:fill="auto"/>
            <w:vAlign w:val="bottom"/>
          </w:tcPr>
          <w:p w14:paraId="24D13029" w14:textId="36A94F08" w:rsidR="005D182C" w:rsidRPr="00CD462D" w:rsidRDefault="005D182C" w:rsidP="005D182C">
            <w:pPr>
              <w:keepNext/>
              <w:keepLines/>
              <w:spacing w:after="0"/>
              <w:jc w:val="center"/>
              <w:rPr>
                <w:ins w:id="342" w:author="Per Lindell" w:date="2019-01-08T14:29:00Z"/>
                <w:rFonts w:ascii="Arial" w:eastAsia="SimSun" w:hAnsi="Arial"/>
                <w:sz w:val="18"/>
                <w:lang w:val="en-US"/>
              </w:rPr>
            </w:pPr>
            <w:ins w:id="343" w:author="Per Lindell" w:date="2019-03-25T15:47:00Z">
              <w:r w:rsidRPr="005D182C">
                <w:rPr>
                  <w:rFonts w:ascii="Arial" w:eastAsia="SimSun" w:hAnsi="Arial"/>
                  <w:sz w:val="18"/>
                  <w:lang w:val="en-US"/>
                </w:rPr>
                <w:t>9550</w:t>
              </w:r>
            </w:ins>
          </w:p>
        </w:tc>
        <w:tc>
          <w:tcPr>
            <w:tcW w:w="1842" w:type="dxa"/>
            <w:tcBorders>
              <w:bottom w:val="single" w:sz="4" w:space="0" w:color="auto"/>
            </w:tcBorders>
            <w:shd w:val="clear" w:color="auto" w:fill="auto"/>
            <w:vAlign w:val="bottom"/>
          </w:tcPr>
          <w:p w14:paraId="08316B84" w14:textId="48020ED8" w:rsidR="005D182C" w:rsidRPr="00CD462D" w:rsidRDefault="005D182C" w:rsidP="005D182C">
            <w:pPr>
              <w:keepNext/>
              <w:keepLines/>
              <w:spacing w:after="0"/>
              <w:jc w:val="center"/>
              <w:rPr>
                <w:ins w:id="344" w:author="Per Lindell" w:date="2019-01-08T14:29:00Z"/>
                <w:rFonts w:ascii="Arial" w:eastAsia="SimSun" w:hAnsi="Arial"/>
                <w:sz w:val="18"/>
                <w:lang w:val="en-US"/>
              </w:rPr>
            </w:pPr>
            <w:ins w:id="345" w:author="Per Lindell" w:date="2019-03-25T15:47:00Z">
              <w:r w:rsidRPr="005D182C">
                <w:rPr>
                  <w:rFonts w:ascii="Arial" w:eastAsia="SimSun" w:hAnsi="Arial"/>
                  <w:sz w:val="18"/>
                  <w:lang w:val="en-US"/>
                </w:rPr>
                <w:t>12480</w:t>
              </w:r>
            </w:ins>
          </w:p>
        </w:tc>
        <w:tc>
          <w:tcPr>
            <w:tcW w:w="1843" w:type="dxa"/>
            <w:tcBorders>
              <w:bottom w:val="single" w:sz="4" w:space="0" w:color="auto"/>
            </w:tcBorders>
            <w:shd w:val="clear" w:color="auto" w:fill="auto"/>
            <w:vAlign w:val="bottom"/>
          </w:tcPr>
          <w:p w14:paraId="6AF65987" w14:textId="307B61DD" w:rsidR="005D182C" w:rsidRPr="00CD462D" w:rsidRDefault="005D182C" w:rsidP="005D182C">
            <w:pPr>
              <w:keepNext/>
              <w:keepLines/>
              <w:spacing w:after="0"/>
              <w:jc w:val="center"/>
              <w:rPr>
                <w:ins w:id="346" w:author="Per Lindell" w:date="2019-01-08T14:29:00Z"/>
                <w:rFonts w:ascii="Arial" w:eastAsia="SimSun" w:hAnsi="Arial"/>
                <w:sz w:val="18"/>
                <w:lang w:val="en-US"/>
              </w:rPr>
            </w:pPr>
            <w:ins w:id="347" w:author="Per Lindell" w:date="2019-03-25T15:47:00Z">
              <w:r w:rsidRPr="005D182C">
                <w:rPr>
                  <w:rFonts w:ascii="Arial" w:eastAsia="SimSun" w:hAnsi="Arial"/>
                  <w:sz w:val="18"/>
                  <w:lang w:val="en-US"/>
                </w:rPr>
                <w:t>13450</w:t>
              </w:r>
            </w:ins>
          </w:p>
        </w:tc>
      </w:tr>
      <w:tr w:rsidR="00E5165A" w:rsidRPr="00CA1495" w14:paraId="75673EEC" w14:textId="77777777" w:rsidTr="00CD462D">
        <w:trPr>
          <w:trHeight w:val="187"/>
          <w:ins w:id="348"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49" w:author="Per Lindell" w:date="2019-01-08T14:29:00Z"/>
                <w:rFonts w:ascii="Arial" w:eastAsia="SimSun" w:hAnsi="Arial"/>
                <w:sz w:val="18"/>
                <w:lang w:val="en-US"/>
              </w:rPr>
            </w:pPr>
            <w:ins w:id="350"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51" w:author="Per Lindell" w:date="2019-01-08T14:29:00Z"/>
                <w:rFonts w:ascii="Arial" w:eastAsia="SimSun" w:hAnsi="Arial"/>
                <w:sz w:val="18"/>
                <w:lang w:val="en-US"/>
              </w:rPr>
            </w:pPr>
            <w:ins w:id="352"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53" w:author="Per Lindell" w:date="2019-01-08T14:29:00Z"/>
                <w:rFonts w:ascii="Arial" w:eastAsia="SimSun" w:hAnsi="Arial"/>
                <w:sz w:val="18"/>
                <w:lang w:val="en-US"/>
              </w:rPr>
            </w:pPr>
            <w:ins w:id="354"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55" w:author="Per Lindell" w:date="2019-01-08T14:29:00Z"/>
                <w:rFonts w:ascii="Arial" w:eastAsia="SimSun" w:hAnsi="Arial"/>
                <w:sz w:val="18"/>
                <w:lang w:val="en-US"/>
              </w:rPr>
            </w:pPr>
            <w:ins w:id="356"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57" w:author="Per Lindell" w:date="2019-01-08T14:29:00Z"/>
                <w:rFonts w:ascii="Arial" w:eastAsia="SimSun" w:hAnsi="Arial"/>
                <w:sz w:val="18"/>
                <w:lang w:val="en-US"/>
              </w:rPr>
            </w:pPr>
            <w:ins w:id="358"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5D182C" w:rsidRPr="00CA1495" w14:paraId="654CBFF2" w14:textId="77777777" w:rsidTr="00CD462D">
        <w:trPr>
          <w:trHeight w:val="187"/>
          <w:ins w:id="359" w:author="Per Lindell" w:date="2019-01-08T14:29:00Z"/>
        </w:trPr>
        <w:tc>
          <w:tcPr>
            <w:tcW w:w="3261" w:type="dxa"/>
            <w:shd w:val="clear" w:color="auto" w:fill="auto"/>
            <w:tcMar>
              <w:left w:w="57" w:type="dxa"/>
              <w:right w:w="57" w:type="dxa"/>
            </w:tcMar>
            <w:vAlign w:val="bottom"/>
          </w:tcPr>
          <w:p w14:paraId="14E5E86F" w14:textId="77777777" w:rsidR="005D182C" w:rsidRPr="00CA1495" w:rsidRDefault="005D182C" w:rsidP="005D182C">
            <w:pPr>
              <w:keepNext/>
              <w:keepLines/>
              <w:spacing w:after="0"/>
              <w:rPr>
                <w:ins w:id="360" w:author="Per Lindell" w:date="2019-01-08T14:29:00Z"/>
                <w:rFonts w:ascii="Arial" w:eastAsia="SimSun" w:hAnsi="Arial"/>
                <w:sz w:val="18"/>
                <w:lang w:val="en-US"/>
              </w:rPr>
            </w:pPr>
            <w:ins w:id="361"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0848F7AC" w:rsidR="005D182C" w:rsidRPr="00CD462D" w:rsidRDefault="005D182C" w:rsidP="005D182C">
            <w:pPr>
              <w:keepNext/>
              <w:keepLines/>
              <w:spacing w:after="0"/>
              <w:jc w:val="center"/>
              <w:rPr>
                <w:ins w:id="362" w:author="Per Lindell" w:date="2019-01-08T14:29:00Z"/>
                <w:rFonts w:ascii="Arial" w:eastAsia="SimSun" w:hAnsi="Arial"/>
                <w:sz w:val="18"/>
                <w:lang w:val="en-US"/>
              </w:rPr>
            </w:pPr>
            <w:ins w:id="363" w:author="Per Lindell" w:date="2019-03-25T15:47:00Z">
              <w:r w:rsidRPr="005D182C">
                <w:rPr>
                  <w:rFonts w:ascii="Arial" w:eastAsia="SimSun" w:hAnsi="Arial"/>
                  <w:sz w:val="18"/>
                  <w:lang w:val="en-US"/>
                </w:rPr>
                <w:t>11100</w:t>
              </w:r>
            </w:ins>
          </w:p>
        </w:tc>
        <w:tc>
          <w:tcPr>
            <w:tcW w:w="1843" w:type="dxa"/>
            <w:shd w:val="clear" w:color="auto" w:fill="auto"/>
            <w:vAlign w:val="bottom"/>
          </w:tcPr>
          <w:p w14:paraId="103065A0" w14:textId="54A74B7B" w:rsidR="005D182C" w:rsidRPr="00CD462D" w:rsidRDefault="005D182C" w:rsidP="005D182C">
            <w:pPr>
              <w:keepNext/>
              <w:keepLines/>
              <w:spacing w:after="0"/>
              <w:jc w:val="center"/>
              <w:rPr>
                <w:ins w:id="364" w:author="Per Lindell" w:date="2019-01-08T14:29:00Z"/>
                <w:rFonts w:ascii="Arial" w:eastAsia="SimSun" w:hAnsi="Arial"/>
                <w:sz w:val="18"/>
                <w:lang w:val="en-US"/>
              </w:rPr>
            </w:pPr>
            <w:ins w:id="365" w:author="Per Lindell" w:date="2019-03-25T15:47:00Z">
              <w:r w:rsidRPr="005D182C">
                <w:rPr>
                  <w:rFonts w:ascii="Arial" w:eastAsia="SimSun" w:hAnsi="Arial"/>
                  <w:sz w:val="18"/>
                  <w:lang w:val="en-US"/>
                </w:rPr>
                <w:t>11460</w:t>
              </w:r>
            </w:ins>
          </w:p>
        </w:tc>
        <w:tc>
          <w:tcPr>
            <w:tcW w:w="1842" w:type="dxa"/>
            <w:shd w:val="clear" w:color="auto" w:fill="auto"/>
            <w:vAlign w:val="bottom"/>
          </w:tcPr>
          <w:p w14:paraId="2BB76559" w14:textId="0A961DF5" w:rsidR="005D182C" w:rsidRPr="00CD462D" w:rsidRDefault="005D182C" w:rsidP="005D182C">
            <w:pPr>
              <w:keepNext/>
              <w:keepLines/>
              <w:spacing w:after="0"/>
              <w:jc w:val="center"/>
              <w:rPr>
                <w:ins w:id="366" w:author="Per Lindell" w:date="2019-01-08T14:29:00Z"/>
                <w:rFonts w:ascii="Arial" w:eastAsia="SimSun" w:hAnsi="Arial"/>
                <w:sz w:val="18"/>
                <w:lang w:val="en-US"/>
              </w:rPr>
            </w:pPr>
            <w:ins w:id="367" w:author="Per Lindell" w:date="2019-03-25T15:47:00Z">
              <w:r w:rsidRPr="005D182C">
                <w:rPr>
                  <w:rFonts w:ascii="Arial" w:eastAsia="SimSun" w:hAnsi="Arial"/>
                  <w:sz w:val="18"/>
                  <w:lang w:val="en-US"/>
                </w:rPr>
                <w:t>14976</w:t>
              </w:r>
            </w:ins>
          </w:p>
        </w:tc>
        <w:tc>
          <w:tcPr>
            <w:tcW w:w="1843" w:type="dxa"/>
            <w:shd w:val="clear" w:color="auto" w:fill="auto"/>
            <w:vAlign w:val="bottom"/>
          </w:tcPr>
          <w:p w14:paraId="35B7BFFB" w14:textId="175C8FA3" w:rsidR="005D182C" w:rsidRPr="00CD462D" w:rsidRDefault="005D182C" w:rsidP="005D182C">
            <w:pPr>
              <w:keepNext/>
              <w:keepLines/>
              <w:spacing w:after="0"/>
              <w:jc w:val="center"/>
              <w:rPr>
                <w:ins w:id="368" w:author="Per Lindell" w:date="2019-01-08T14:29:00Z"/>
                <w:rFonts w:ascii="Arial" w:eastAsia="SimSun" w:hAnsi="Arial"/>
                <w:sz w:val="18"/>
                <w:lang w:val="en-US"/>
              </w:rPr>
            </w:pPr>
            <w:ins w:id="369" w:author="Per Lindell" w:date="2019-03-25T15:47:00Z">
              <w:r w:rsidRPr="005D182C">
                <w:rPr>
                  <w:rFonts w:ascii="Arial" w:eastAsia="SimSun" w:hAnsi="Arial"/>
                  <w:sz w:val="18"/>
                  <w:lang w:val="en-US"/>
                </w:rPr>
                <w:t>16140</w:t>
              </w:r>
            </w:ins>
          </w:p>
        </w:tc>
      </w:tr>
      <w:tr w:rsidR="00E5165A" w:rsidRPr="00CA1495" w14:paraId="3E61FD15" w14:textId="77777777" w:rsidTr="00CD462D">
        <w:trPr>
          <w:trHeight w:val="187"/>
          <w:ins w:id="370"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71" w:author="Per Lindell" w:date="2019-01-08T14:29:00Z"/>
                <w:rFonts w:ascii="Arial" w:eastAsia="SimSun" w:hAnsi="Arial"/>
                <w:sz w:val="18"/>
                <w:lang w:val="en-US"/>
              </w:rPr>
            </w:pPr>
            <w:ins w:id="372"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73" w:author="Per Lindell" w:date="2019-01-08T14:29:00Z"/>
                <w:rFonts w:ascii="Arial" w:eastAsia="SimSun" w:hAnsi="Arial"/>
                <w:sz w:val="18"/>
                <w:lang w:val="en-US"/>
              </w:rPr>
            </w:pPr>
            <w:ins w:id="374"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75" w:author="Per Lindell" w:date="2019-01-08T14:29:00Z"/>
                <w:rFonts w:ascii="Arial" w:eastAsia="SimSun" w:hAnsi="Arial"/>
                <w:sz w:val="18"/>
                <w:lang w:val="en-US"/>
              </w:rPr>
            </w:pPr>
            <w:ins w:id="376"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377" w:author="Per Lindell" w:date="2019-01-08T14:29:00Z"/>
                <w:rFonts w:ascii="Arial" w:eastAsia="SimSun" w:hAnsi="Arial"/>
                <w:sz w:val="18"/>
                <w:lang w:val="en-US"/>
              </w:rPr>
            </w:pPr>
            <w:ins w:id="378"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379" w:author="Per Lindell" w:date="2019-01-08T14:29:00Z"/>
                <w:rFonts w:ascii="Arial" w:eastAsia="SimSun" w:hAnsi="Arial"/>
                <w:sz w:val="18"/>
                <w:lang w:val="en-US"/>
              </w:rPr>
            </w:pPr>
            <w:ins w:id="380"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5D182C" w:rsidRPr="00CA1495" w14:paraId="403026D7" w14:textId="77777777" w:rsidTr="00CD462D">
        <w:trPr>
          <w:trHeight w:val="187"/>
          <w:ins w:id="381" w:author="Per Lindell" w:date="2019-01-08T14:29:00Z"/>
        </w:trPr>
        <w:tc>
          <w:tcPr>
            <w:tcW w:w="3261" w:type="dxa"/>
            <w:shd w:val="clear" w:color="auto" w:fill="auto"/>
            <w:tcMar>
              <w:left w:w="57" w:type="dxa"/>
              <w:right w:w="57" w:type="dxa"/>
            </w:tcMar>
            <w:vAlign w:val="bottom"/>
          </w:tcPr>
          <w:p w14:paraId="5036D8A8" w14:textId="77777777" w:rsidR="005D182C" w:rsidRPr="00CA1495" w:rsidRDefault="005D182C" w:rsidP="005D182C">
            <w:pPr>
              <w:keepNext/>
              <w:keepLines/>
              <w:spacing w:after="0"/>
              <w:rPr>
                <w:ins w:id="382" w:author="Per Lindell" w:date="2019-01-08T14:29:00Z"/>
                <w:rFonts w:ascii="Arial" w:eastAsia="SimSun" w:hAnsi="Arial"/>
                <w:sz w:val="18"/>
                <w:lang w:val="en-US"/>
              </w:rPr>
            </w:pPr>
            <w:ins w:id="383"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22408FCB" w:rsidR="005D182C" w:rsidRPr="00CD462D" w:rsidRDefault="005D182C" w:rsidP="005D182C">
            <w:pPr>
              <w:keepNext/>
              <w:keepLines/>
              <w:spacing w:after="0"/>
              <w:jc w:val="center"/>
              <w:rPr>
                <w:ins w:id="384" w:author="Per Lindell" w:date="2019-01-08T14:29:00Z"/>
                <w:rFonts w:ascii="Arial" w:eastAsia="SimSun" w:hAnsi="Arial"/>
                <w:sz w:val="18"/>
                <w:lang w:val="en-US"/>
              </w:rPr>
            </w:pPr>
            <w:ins w:id="385" w:author="Per Lindell" w:date="2019-03-25T15:47:00Z">
              <w:r w:rsidRPr="005D182C">
                <w:rPr>
                  <w:rFonts w:ascii="Arial" w:eastAsia="SimSun" w:hAnsi="Arial"/>
                  <w:sz w:val="18"/>
                  <w:lang w:val="en-US"/>
                </w:rPr>
                <w:t>12950</w:t>
              </w:r>
            </w:ins>
          </w:p>
        </w:tc>
        <w:tc>
          <w:tcPr>
            <w:tcW w:w="1843" w:type="dxa"/>
            <w:shd w:val="clear" w:color="auto" w:fill="auto"/>
            <w:vAlign w:val="bottom"/>
          </w:tcPr>
          <w:p w14:paraId="4010642A" w14:textId="201B60B1" w:rsidR="005D182C" w:rsidRPr="00CD462D" w:rsidRDefault="005D182C" w:rsidP="005D182C">
            <w:pPr>
              <w:keepNext/>
              <w:keepLines/>
              <w:spacing w:after="0"/>
              <w:jc w:val="center"/>
              <w:rPr>
                <w:ins w:id="386" w:author="Per Lindell" w:date="2019-01-08T14:29:00Z"/>
                <w:rFonts w:ascii="Arial" w:eastAsia="SimSun" w:hAnsi="Arial"/>
                <w:sz w:val="18"/>
                <w:lang w:val="en-US"/>
              </w:rPr>
            </w:pPr>
            <w:ins w:id="387" w:author="Per Lindell" w:date="2019-03-25T15:47:00Z">
              <w:r w:rsidRPr="005D182C">
                <w:rPr>
                  <w:rFonts w:ascii="Arial" w:eastAsia="SimSun" w:hAnsi="Arial"/>
                  <w:sz w:val="18"/>
                  <w:lang w:val="en-US"/>
                </w:rPr>
                <w:t>13370</w:t>
              </w:r>
            </w:ins>
          </w:p>
        </w:tc>
        <w:tc>
          <w:tcPr>
            <w:tcW w:w="1842" w:type="dxa"/>
            <w:shd w:val="clear" w:color="auto" w:fill="auto"/>
            <w:vAlign w:val="bottom"/>
          </w:tcPr>
          <w:p w14:paraId="4FDF6B29" w14:textId="57BFE7A2" w:rsidR="005D182C" w:rsidRPr="00CD462D" w:rsidRDefault="005D182C" w:rsidP="005D182C">
            <w:pPr>
              <w:keepNext/>
              <w:keepLines/>
              <w:spacing w:after="0"/>
              <w:jc w:val="center"/>
              <w:rPr>
                <w:ins w:id="388" w:author="Per Lindell" w:date="2019-01-08T14:29:00Z"/>
                <w:rFonts w:ascii="Arial" w:eastAsia="SimSun" w:hAnsi="Arial"/>
                <w:sz w:val="18"/>
                <w:lang w:val="en-US"/>
              </w:rPr>
            </w:pPr>
            <w:ins w:id="389" w:author="Per Lindell" w:date="2019-03-25T15:47:00Z">
              <w:r w:rsidRPr="005D182C">
                <w:rPr>
                  <w:rFonts w:ascii="Arial" w:eastAsia="SimSun" w:hAnsi="Arial"/>
                  <w:sz w:val="18"/>
                  <w:lang w:val="en-US"/>
                </w:rPr>
                <w:t>17472</w:t>
              </w:r>
            </w:ins>
          </w:p>
        </w:tc>
        <w:tc>
          <w:tcPr>
            <w:tcW w:w="1843" w:type="dxa"/>
            <w:shd w:val="clear" w:color="auto" w:fill="auto"/>
            <w:vAlign w:val="bottom"/>
          </w:tcPr>
          <w:p w14:paraId="491EDDCF" w14:textId="6A052FA8" w:rsidR="005D182C" w:rsidRPr="00CD462D" w:rsidRDefault="005D182C" w:rsidP="005D182C">
            <w:pPr>
              <w:keepNext/>
              <w:keepLines/>
              <w:spacing w:after="0"/>
              <w:jc w:val="center"/>
              <w:rPr>
                <w:ins w:id="390" w:author="Per Lindell" w:date="2019-01-08T14:29:00Z"/>
                <w:rFonts w:ascii="Arial" w:eastAsia="SimSun" w:hAnsi="Arial"/>
                <w:sz w:val="18"/>
                <w:lang w:val="en-US"/>
              </w:rPr>
            </w:pPr>
            <w:ins w:id="391" w:author="Per Lindell" w:date="2019-03-25T15:47:00Z">
              <w:r w:rsidRPr="005D182C">
                <w:rPr>
                  <w:rFonts w:ascii="Arial" w:eastAsia="SimSun" w:hAnsi="Arial"/>
                  <w:sz w:val="18"/>
                  <w:lang w:val="en-US"/>
                </w:rPr>
                <w:t>18830</w:t>
              </w:r>
            </w:ins>
          </w:p>
        </w:tc>
      </w:tr>
      <w:tr w:rsidR="005D182C" w:rsidRPr="002C5241" w14:paraId="24F7EEB3" w14:textId="77777777" w:rsidTr="005D182C">
        <w:trPr>
          <w:trHeight w:val="187"/>
          <w:ins w:id="392" w:author="Per Lindell" w:date="2019-01-08T14:29:00Z"/>
        </w:trPr>
        <w:tc>
          <w:tcPr>
            <w:tcW w:w="3261" w:type="dxa"/>
            <w:shd w:val="clear" w:color="auto" w:fill="auto"/>
            <w:tcMar>
              <w:left w:w="57" w:type="dxa"/>
              <w:right w:w="57" w:type="dxa"/>
            </w:tcMar>
            <w:vAlign w:val="center"/>
          </w:tcPr>
          <w:p w14:paraId="124EDB61" w14:textId="4DBAA5E6" w:rsidR="005D182C" w:rsidRPr="00075C8C" w:rsidRDefault="005D182C" w:rsidP="005D182C">
            <w:pPr>
              <w:keepNext/>
              <w:keepLines/>
              <w:spacing w:after="0"/>
              <w:rPr>
                <w:ins w:id="393" w:author="Per Lindell" w:date="2019-01-08T14:29:00Z"/>
                <w:rFonts w:ascii="Arial" w:eastAsia="SimSun" w:hAnsi="Arial"/>
                <w:sz w:val="18"/>
                <w:lang w:val="en-US"/>
              </w:rPr>
            </w:pPr>
            <w:ins w:id="394" w:author="Per Lindell" w:date="2019-03-20T10:40:00Z">
              <w:r w:rsidRPr="007F01F0">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6561FE9B" w:rsidR="005D182C" w:rsidRPr="00CD462D" w:rsidRDefault="005D182C" w:rsidP="005D182C">
            <w:pPr>
              <w:keepNext/>
              <w:keepLines/>
              <w:spacing w:after="0"/>
              <w:jc w:val="center"/>
              <w:rPr>
                <w:ins w:id="395" w:author="Per Lindell" w:date="2019-01-08T14:29:00Z"/>
                <w:rFonts w:ascii="Arial" w:eastAsia="SimSun" w:hAnsi="Arial"/>
                <w:sz w:val="18"/>
                <w:lang w:val="en-US"/>
              </w:rPr>
            </w:pPr>
            <w:ins w:id="396"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c>
          <w:tcPr>
            <w:tcW w:w="1843" w:type="dxa"/>
            <w:shd w:val="clear" w:color="auto" w:fill="auto"/>
            <w:vAlign w:val="center"/>
          </w:tcPr>
          <w:p w14:paraId="79DED08C" w14:textId="4967F546" w:rsidR="005D182C" w:rsidRPr="00CD462D" w:rsidRDefault="005D182C" w:rsidP="005D182C">
            <w:pPr>
              <w:keepNext/>
              <w:keepLines/>
              <w:spacing w:after="0"/>
              <w:jc w:val="center"/>
              <w:rPr>
                <w:ins w:id="397" w:author="Per Lindell" w:date="2019-01-08T14:29:00Z"/>
                <w:rFonts w:ascii="Arial" w:eastAsia="SimSun" w:hAnsi="Arial"/>
                <w:sz w:val="18"/>
                <w:lang w:val="en-US"/>
              </w:rPr>
            </w:pPr>
            <w:ins w:id="398"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c>
          <w:tcPr>
            <w:tcW w:w="1842" w:type="dxa"/>
            <w:shd w:val="clear" w:color="auto" w:fill="auto"/>
            <w:vAlign w:val="center"/>
          </w:tcPr>
          <w:p w14:paraId="73F38EF5" w14:textId="186090B4" w:rsidR="005D182C" w:rsidRPr="00CD462D" w:rsidRDefault="005D182C" w:rsidP="005D182C">
            <w:pPr>
              <w:keepNext/>
              <w:keepLines/>
              <w:spacing w:after="0"/>
              <w:jc w:val="center"/>
              <w:rPr>
                <w:ins w:id="399" w:author="Per Lindell" w:date="2019-01-08T14:29:00Z"/>
                <w:rFonts w:ascii="Arial" w:eastAsia="SimSun" w:hAnsi="Arial"/>
                <w:sz w:val="18"/>
                <w:lang w:val="en-US"/>
              </w:rPr>
            </w:pPr>
            <w:ins w:id="400"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c>
          <w:tcPr>
            <w:tcW w:w="1843" w:type="dxa"/>
            <w:shd w:val="clear" w:color="auto" w:fill="auto"/>
            <w:vAlign w:val="center"/>
          </w:tcPr>
          <w:p w14:paraId="61C02FD5" w14:textId="3E17B617" w:rsidR="005D182C" w:rsidRPr="00CD462D" w:rsidRDefault="005D182C" w:rsidP="005D182C">
            <w:pPr>
              <w:keepNext/>
              <w:keepLines/>
              <w:spacing w:after="0"/>
              <w:jc w:val="center"/>
              <w:rPr>
                <w:ins w:id="401" w:author="Per Lindell" w:date="2019-01-08T14:29:00Z"/>
                <w:rFonts w:ascii="Arial" w:eastAsia="SimSun" w:hAnsi="Arial"/>
                <w:sz w:val="18"/>
                <w:lang w:val="en-US"/>
              </w:rPr>
            </w:pPr>
            <w:ins w:id="402"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r>
      <w:tr w:rsidR="005D182C" w:rsidRPr="002C5241" w14:paraId="591DD40D" w14:textId="77777777" w:rsidTr="005D182C">
        <w:trPr>
          <w:trHeight w:val="187"/>
          <w:ins w:id="403" w:author="Per Lindell" w:date="2019-01-08T14:29:00Z"/>
        </w:trPr>
        <w:tc>
          <w:tcPr>
            <w:tcW w:w="3261" w:type="dxa"/>
            <w:shd w:val="clear" w:color="auto" w:fill="auto"/>
            <w:tcMar>
              <w:left w:w="57" w:type="dxa"/>
              <w:right w:w="57" w:type="dxa"/>
            </w:tcMar>
            <w:vAlign w:val="center"/>
          </w:tcPr>
          <w:p w14:paraId="568D0737" w14:textId="1F50BA28" w:rsidR="005D182C" w:rsidRPr="00075C8C" w:rsidRDefault="005D182C" w:rsidP="005D182C">
            <w:pPr>
              <w:keepNext/>
              <w:keepLines/>
              <w:spacing w:after="0"/>
              <w:rPr>
                <w:ins w:id="404" w:author="Per Lindell" w:date="2019-01-08T14:29:00Z"/>
                <w:rFonts w:ascii="Arial" w:eastAsia="SimSun" w:hAnsi="Arial"/>
                <w:sz w:val="18"/>
                <w:lang w:val="en-US"/>
              </w:rPr>
            </w:pPr>
            <w:ins w:id="405"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68B3C148" w:rsidR="005D182C" w:rsidRPr="00CD462D" w:rsidRDefault="005D182C" w:rsidP="005D182C">
            <w:pPr>
              <w:keepNext/>
              <w:keepLines/>
              <w:spacing w:after="0"/>
              <w:jc w:val="center"/>
              <w:rPr>
                <w:ins w:id="406" w:author="Per Lindell" w:date="2019-01-08T14:29:00Z"/>
                <w:rFonts w:ascii="Arial" w:eastAsia="SimSun" w:hAnsi="Arial"/>
                <w:sz w:val="18"/>
                <w:lang w:val="en-US"/>
              </w:rPr>
            </w:pPr>
            <w:ins w:id="407" w:author="Per Lindell" w:date="2019-03-25T15:47:00Z">
              <w:r w:rsidRPr="005D182C">
                <w:rPr>
                  <w:rFonts w:ascii="Arial" w:eastAsia="SimSun" w:hAnsi="Arial"/>
                  <w:sz w:val="18"/>
                  <w:lang w:val="en-US"/>
                </w:rPr>
                <w:t>840</w:t>
              </w:r>
            </w:ins>
          </w:p>
        </w:tc>
        <w:tc>
          <w:tcPr>
            <w:tcW w:w="1843" w:type="dxa"/>
            <w:shd w:val="clear" w:color="auto" w:fill="auto"/>
            <w:vAlign w:val="center"/>
          </w:tcPr>
          <w:p w14:paraId="63863186" w14:textId="5FF97887" w:rsidR="005D182C" w:rsidRPr="00CD462D" w:rsidRDefault="005D182C" w:rsidP="005D182C">
            <w:pPr>
              <w:keepNext/>
              <w:keepLines/>
              <w:spacing w:after="0"/>
              <w:jc w:val="center"/>
              <w:rPr>
                <w:ins w:id="408" w:author="Per Lindell" w:date="2019-01-08T14:29:00Z"/>
                <w:rFonts w:ascii="Arial" w:eastAsia="SimSun" w:hAnsi="Arial"/>
                <w:sz w:val="18"/>
                <w:lang w:val="en-US"/>
              </w:rPr>
            </w:pPr>
            <w:ins w:id="409" w:author="Per Lindell" w:date="2019-03-25T15:47:00Z">
              <w:r w:rsidRPr="005D182C">
                <w:rPr>
                  <w:rFonts w:ascii="Arial" w:eastAsia="SimSun" w:hAnsi="Arial"/>
                  <w:sz w:val="18"/>
                  <w:lang w:val="en-US"/>
                </w:rPr>
                <w:t>586</w:t>
              </w:r>
            </w:ins>
          </w:p>
        </w:tc>
        <w:tc>
          <w:tcPr>
            <w:tcW w:w="1842" w:type="dxa"/>
            <w:shd w:val="clear" w:color="auto" w:fill="auto"/>
            <w:vAlign w:val="center"/>
          </w:tcPr>
          <w:p w14:paraId="2E26BF1E" w14:textId="74B57151" w:rsidR="005D182C" w:rsidRPr="00CD462D" w:rsidRDefault="005D182C" w:rsidP="005D182C">
            <w:pPr>
              <w:keepNext/>
              <w:keepLines/>
              <w:spacing w:after="0"/>
              <w:jc w:val="center"/>
              <w:rPr>
                <w:ins w:id="410" w:author="Per Lindell" w:date="2019-01-08T14:29:00Z"/>
                <w:rFonts w:ascii="Arial" w:eastAsia="SimSun" w:hAnsi="Arial"/>
                <w:sz w:val="18"/>
                <w:lang w:val="en-US"/>
              </w:rPr>
            </w:pPr>
            <w:ins w:id="411" w:author="Per Lindell" w:date="2019-03-25T15:47:00Z">
              <w:r w:rsidRPr="005D182C">
                <w:rPr>
                  <w:rFonts w:ascii="Arial" w:eastAsia="SimSun" w:hAnsi="Arial"/>
                  <w:sz w:val="18"/>
                  <w:lang w:val="en-US"/>
                </w:rPr>
                <w:t>4346</w:t>
              </w:r>
            </w:ins>
          </w:p>
        </w:tc>
        <w:tc>
          <w:tcPr>
            <w:tcW w:w="1843" w:type="dxa"/>
            <w:shd w:val="clear" w:color="auto" w:fill="auto"/>
            <w:vAlign w:val="center"/>
          </w:tcPr>
          <w:p w14:paraId="1F7EA8C8" w14:textId="1119D348" w:rsidR="005D182C" w:rsidRPr="00CD462D" w:rsidRDefault="005D182C" w:rsidP="005D182C">
            <w:pPr>
              <w:keepNext/>
              <w:keepLines/>
              <w:spacing w:after="0"/>
              <w:jc w:val="center"/>
              <w:rPr>
                <w:ins w:id="412" w:author="Per Lindell" w:date="2019-01-08T14:29:00Z"/>
                <w:rFonts w:ascii="Arial" w:eastAsia="SimSun" w:hAnsi="Arial"/>
                <w:sz w:val="18"/>
                <w:lang w:val="en-US"/>
              </w:rPr>
            </w:pPr>
            <w:ins w:id="413" w:author="Per Lindell" w:date="2019-03-25T15:47:00Z">
              <w:r w:rsidRPr="005D182C">
                <w:rPr>
                  <w:rFonts w:ascii="Arial" w:eastAsia="SimSun" w:hAnsi="Arial"/>
                  <w:sz w:val="18"/>
                  <w:lang w:val="en-US"/>
                </w:rPr>
                <w:t>4600</w:t>
              </w:r>
            </w:ins>
          </w:p>
        </w:tc>
      </w:tr>
      <w:tr w:rsidR="005D182C" w:rsidRPr="002C5241" w14:paraId="0047015E" w14:textId="77777777" w:rsidTr="005D182C">
        <w:trPr>
          <w:trHeight w:val="187"/>
          <w:ins w:id="414" w:author="Per Lindell" w:date="2019-01-08T14:29:00Z"/>
        </w:trPr>
        <w:tc>
          <w:tcPr>
            <w:tcW w:w="3261" w:type="dxa"/>
            <w:shd w:val="clear" w:color="auto" w:fill="auto"/>
            <w:tcMar>
              <w:left w:w="57" w:type="dxa"/>
              <w:right w:w="57" w:type="dxa"/>
            </w:tcMar>
            <w:vAlign w:val="center"/>
          </w:tcPr>
          <w:p w14:paraId="685CD6EE" w14:textId="43748C67" w:rsidR="005D182C" w:rsidRPr="00075C8C" w:rsidRDefault="005D182C" w:rsidP="005D182C">
            <w:pPr>
              <w:keepNext/>
              <w:keepLines/>
              <w:spacing w:after="0"/>
              <w:rPr>
                <w:ins w:id="415" w:author="Per Lindell" w:date="2019-01-08T14:29:00Z"/>
                <w:rFonts w:ascii="Arial" w:eastAsia="SimSun" w:hAnsi="Arial"/>
                <w:sz w:val="18"/>
                <w:lang w:val="en-US"/>
              </w:rPr>
            </w:pPr>
            <w:ins w:id="416" w:author="Per Lindell" w:date="2019-03-20T10:40:00Z">
              <w:r w:rsidRPr="007F01F0">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5BFE18DD" w:rsidR="005D182C" w:rsidRPr="00CD462D" w:rsidRDefault="005D182C" w:rsidP="005D182C">
            <w:pPr>
              <w:keepNext/>
              <w:keepLines/>
              <w:spacing w:after="0"/>
              <w:jc w:val="center"/>
              <w:rPr>
                <w:ins w:id="417" w:author="Per Lindell" w:date="2019-01-08T14:29:00Z"/>
                <w:rFonts w:ascii="Arial" w:eastAsia="SimSun" w:hAnsi="Arial"/>
                <w:sz w:val="18"/>
                <w:lang w:val="en-US"/>
              </w:rPr>
            </w:pPr>
            <w:ins w:id="418"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2*</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c>
          <w:tcPr>
            <w:tcW w:w="1843" w:type="dxa"/>
            <w:shd w:val="clear" w:color="auto" w:fill="auto"/>
            <w:vAlign w:val="center"/>
          </w:tcPr>
          <w:p w14:paraId="557FC6A4" w14:textId="0B992197" w:rsidR="005D182C" w:rsidRPr="00CD462D" w:rsidRDefault="005D182C" w:rsidP="005D182C">
            <w:pPr>
              <w:keepNext/>
              <w:keepLines/>
              <w:spacing w:after="0"/>
              <w:jc w:val="center"/>
              <w:rPr>
                <w:ins w:id="419" w:author="Per Lindell" w:date="2019-01-08T14:29:00Z"/>
                <w:rFonts w:ascii="Arial" w:eastAsia="SimSun" w:hAnsi="Arial"/>
                <w:sz w:val="18"/>
                <w:lang w:val="en-US"/>
              </w:rPr>
            </w:pPr>
            <w:ins w:id="420"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2*</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c>
          <w:tcPr>
            <w:tcW w:w="1842" w:type="dxa"/>
            <w:shd w:val="clear" w:color="auto" w:fill="auto"/>
            <w:vAlign w:val="center"/>
          </w:tcPr>
          <w:p w14:paraId="21F46FA6" w14:textId="7B2790C2" w:rsidR="005D182C" w:rsidRPr="00CD462D" w:rsidRDefault="005D182C" w:rsidP="005D182C">
            <w:pPr>
              <w:keepNext/>
              <w:keepLines/>
              <w:spacing w:after="0"/>
              <w:jc w:val="center"/>
              <w:rPr>
                <w:ins w:id="421" w:author="Per Lindell" w:date="2019-01-08T14:29:00Z"/>
                <w:rFonts w:ascii="Arial" w:eastAsia="SimSun" w:hAnsi="Arial"/>
                <w:sz w:val="18"/>
                <w:lang w:val="en-US"/>
              </w:rPr>
            </w:pPr>
            <w:ins w:id="422"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c>
          <w:tcPr>
            <w:tcW w:w="1843" w:type="dxa"/>
            <w:shd w:val="clear" w:color="auto" w:fill="auto"/>
            <w:vAlign w:val="center"/>
          </w:tcPr>
          <w:p w14:paraId="396C06A0" w14:textId="0C32CF74" w:rsidR="005D182C" w:rsidRPr="00CD462D" w:rsidRDefault="005D182C" w:rsidP="005D182C">
            <w:pPr>
              <w:keepNext/>
              <w:keepLines/>
              <w:spacing w:after="0"/>
              <w:jc w:val="center"/>
              <w:rPr>
                <w:ins w:id="423" w:author="Per Lindell" w:date="2019-01-08T14:29:00Z"/>
                <w:rFonts w:ascii="Arial" w:eastAsia="SimSun" w:hAnsi="Arial"/>
                <w:sz w:val="18"/>
                <w:lang w:val="en-US"/>
              </w:rPr>
            </w:pPr>
            <w:ins w:id="424"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r>
      <w:tr w:rsidR="005D182C" w:rsidRPr="002C5241" w14:paraId="5E440F10" w14:textId="77777777" w:rsidTr="005D182C">
        <w:trPr>
          <w:trHeight w:val="187"/>
          <w:ins w:id="425" w:author="Per Lindell" w:date="2019-01-08T14:29:00Z"/>
        </w:trPr>
        <w:tc>
          <w:tcPr>
            <w:tcW w:w="3261" w:type="dxa"/>
            <w:shd w:val="clear" w:color="auto" w:fill="auto"/>
            <w:tcMar>
              <w:left w:w="57" w:type="dxa"/>
              <w:right w:w="57" w:type="dxa"/>
            </w:tcMar>
            <w:vAlign w:val="center"/>
          </w:tcPr>
          <w:p w14:paraId="3F0C3370" w14:textId="0048BC46" w:rsidR="005D182C" w:rsidRPr="00075C8C" w:rsidRDefault="005D182C" w:rsidP="005D182C">
            <w:pPr>
              <w:keepNext/>
              <w:keepLines/>
              <w:spacing w:after="0"/>
              <w:rPr>
                <w:ins w:id="426" w:author="Per Lindell" w:date="2019-01-08T14:29:00Z"/>
                <w:rFonts w:ascii="Arial" w:eastAsia="SimSun" w:hAnsi="Arial"/>
                <w:sz w:val="18"/>
                <w:lang w:val="en-US"/>
              </w:rPr>
            </w:pPr>
            <w:ins w:id="427"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71B4406A" w:rsidR="005D182C" w:rsidRPr="00CD462D" w:rsidRDefault="005D182C" w:rsidP="005D182C">
            <w:pPr>
              <w:keepNext/>
              <w:keepLines/>
              <w:spacing w:after="0"/>
              <w:jc w:val="center"/>
              <w:rPr>
                <w:ins w:id="428" w:author="Per Lindell" w:date="2019-01-08T14:29:00Z"/>
                <w:rFonts w:ascii="Arial" w:eastAsia="SimSun" w:hAnsi="Arial"/>
                <w:sz w:val="18"/>
                <w:lang w:val="en-US"/>
              </w:rPr>
            </w:pPr>
            <w:ins w:id="429" w:author="Per Lindell" w:date="2019-03-25T15:47:00Z">
              <w:r w:rsidRPr="005D182C">
                <w:rPr>
                  <w:rFonts w:ascii="Arial" w:eastAsia="SimSun" w:hAnsi="Arial"/>
                  <w:sz w:val="18"/>
                  <w:lang w:val="en-US"/>
                </w:rPr>
                <w:t>1010</w:t>
              </w:r>
            </w:ins>
          </w:p>
        </w:tc>
        <w:tc>
          <w:tcPr>
            <w:tcW w:w="1843" w:type="dxa"/>
            <w:shd w:val="clear" w:color="auto" w:fill="auto"/>
            <w:vAlign w:val="center"/>
          </w:tcPr>
          <w:p w14:paraId="694BCA30" w14:textId="5837AF05" w:rsidR="005D182C" w:rsidRPr="00CD462D" w:rsidRDefault="005D182C" w:rsidP="005D182C">
            <w:pPr>
              <w:keepNext/>
              <w:keepLines/>
              <w:spacing w:after="0"/>
              <w:jc w:val="center"/>
              <w:rPr>
                <w:ins w:id="430" w:author="Per Lindell" w:date="2019-01-08T14:29:00Z"/>
                <w:rFonts w:ascii="Arial" w:eastAsia="SimSun" w:hAnsi="Arial"/>
                <w:sz w:val="18"/>
                <w:lang w:val="en-US"/>
              </w:rPr>
            </w:pPr>
            <w:ins w:id="431" w:author="Per Lindell" w:date="2019-03-25T15:47:00Z">
              <w:r w:rsidRPr="005D182C">
                <w:rPr>
                  <w:rFonts w:ascii="Arial" w:eastAsia="SimSun" w:hAnsi="Arial"/>
                  <w:sz w:val="18"/>
                  <w:lang w:val="en-US"/>
                </w:rPr>
                <w:t>1324</w:t>
              </w:r>
            </w:ins>
          </w:p>
        </w:tc>
        <w:tc>
          <w:tcPr>
            <w:tcW w:w="1842" w:type="dxa"/>
            <w:shd w:val="clear" w:color="auto" w:fill="auto"/>
            <w:vAlign w:val="center"/>
          </w:tcPr>
          <w:p w14:paraId="1B987692" w14:textId="639B6781" w:rsidR="005D182C" w:rsidRPr="00CD462D" w:rsidRDefault="005D182C" w:rsidP="005D182C">
            <w:pPr>
              <w:keepNext/>
              <w:keepLines/>
              <w:spacing w:after="0"/>
              <w:jc w:val="center"/>
              <w:rPr>
                <w:ins w:id="432" w:author="Per Lindell" w:date="2019-01-08T14:29:00Z"/>
                <w:rFonts w:ascii="Arial" w:eastAsia="SimSun" w:hAnsi="Arial"/>
                <w:sz w:val="18"/>
                <w:lang w:val="en-US"/>
              </w:rPr>
            </w:pPr>
            <w:ins w:id="433" w:author="Per Lindell" w:date="2019-03-25T15:47:00Z">
              <w:r w:rsidRPr="005D182C">
                <w:rPr>
                  <w:rFonts w:ascii="Arial" w:eastAsia="SimSun" w:hAnsi="Arial"/>
                  <w:sz w:val="18"/>
                  <w:lang w:val="en-US"/>
                </w:rPr>
                <w:t>3082</w:t>
              </w:r>
            </w:ins>
          </w:p>
        </w:tc>
        <w:tc>
          <w:tcPr>
            <w:tcW w:w="1843" w:type="dxa"/>
            <w:shd w:val="clear" w:color="auto" w:fill="auto"/>
            <w:vAlign w:val="center"/>
          </w:tcPr>
          <w:p w14:paraId="43097E6E" w14:textId="095336AF" w:rsidR="005D182C" w:rsidRPr="00CD462D" w:rsidRDefault="005D182C" w:rsidP="005D182C">
            <w:pPr>
              <w:keepNext/>
              <w:keepLines/>
              <w:spacing w:after="0"/>
              <w:jc w:val="center"/>
              <w:rPr>
                <w:ins w:id="434" w:author="Per Lindell" w:date="2019-01-08T14:29:00Z"/>
                <w:rFonts w:ascii="Arial" w:eastAsia="SimSun" w:hAnsi="Arial"/>
                <w:sz w:val="18"/>
                <w:lang w:val="en-US"/>
              </w:rPr>
            </w:pPr>
            <w:ins w:id="435" w:author="Per Lindell" w:date="2019-03-25T15:47:00Z">
              <w:r w:rsidRPr="005D182C">
                <w:rPr>
                  <w:rFonts w:ascii="Arial" w:eastAsia="SimSun" w:hAnsi="Arial"/>
                  <w:sz w:val="18"/>
                  <w:lang w:val="en-US"/>
                </w:rPr>
                <w:t>3530</w:t>
              </w:r>
            </w:ins>
          </w:p>
        </w:tc>
      </w:tr>
      <w:tr w:rsidR="005D182C" w:rsidRPr="002C5241" w14:paraId="4C160536" w14:textId="77777777" w:rsidTr="005D182C">
        <w:trPr>
          <w:trHeight w:val="187"/>
          <w:ins w:id="436" w:author="Per Lindell" w:date="2019-01-08T14:29:00Z"/>
        </w:trPr>
        <w:tc>
          <w:tcPr>
            <w:tcW w:w="3261" w:type="dxa"/>
            <w:shd w:val="clear" w:color="auto" w:fill="auto"/>
            <w:tcMar>
              <w:left w:w="57" w:type="dxa"/>
              <w:right w:w="57" w:type="dxa"/>
            </w:tcMar>
            <w:vAlign w:val="center"/>
          </w:tcPr>
          <w:p w14:paraId="7402AF21" w14:textId="76E399A0" w:rsidR="005D182C" w:rsidRPr="00075C8C" w:rsidRDefault="005D182C" w:rsidP="005D182C">
            <w:pPr>
              <w:keepNext/>
              <w:keepLines/>
              <w:spacing w:after="0"/>
              <w:rPr>
                <w:ins w:id="437" w:author="Per Lindell" w:date="2019-01-08T14:29:00Z"/>
                <w:rFonts w:ascii="Arial" w:eastAsia="SimSun" w:hAnsi="Arial"/>
                <w:sz w:val="18"/>
                <w:lang w:val="en-US"/>
              </w:rPr>
            </w:pPr>
            <w:ins w:id="438" w:author="Per Lindell" w:date="2019-03-20T10:40:00Z">
              <w:r w:rsidRPr="007F01F0">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485B1D00" w:rsidR="005D182C" w:rsidRPr="00CD462D" w:rsidRDefault="005D182C" w:rsidP="005D182C">
            <w:pPr>
              <w:keepNext/>
              <w:keepLines/>
              <w:spacing w:after="0"/>
              <w:jc w:val="center"/>
              <w:rPr>
                <w:ins w:id="439" w:author="Per Lindell" w:date="2019-01-08T14:29:00Z"/>
                <w:rFonts w:ascii="Arial" w:eastAsia="SimSun" w:hAnsi="Arial"/>
                <w:sz w:val="18"/>
                <w:lang w:val="en-US"/>
              </w:rPr>
            </w:pPr>
            <w:ins w:id="440"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 xml:space="preserve"> + </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w:t>
              </w:r>
            </w:ins>
          </w:p>
        </w:tc>
        <w:tc>
          <w:tcPr>
            <w:tcW w:w="1843" w:type="dxa"/>
            <w:shd w:val="clear" w:color="auto" w:fill="auto"/>
            <w:vAlign w:val="center"/>
          </w:tcPr>
          <w:p w14:paraId="3883AC36" w14:textId="0F7C12B6" w:rsidR="005D182C" w:rsidRPr="00CD462D" w:rsidRDefault="005D182C" w:rsidP="005D182C">
            <w:pPr>
              <w:keepNext/>
              <w:keepLines/>
              <w:spacing w:after="0"/>
              <w:jc w:val="center"/>
              <w:rPr>
                <w:ins w:id="441" w:author="Per Lindell" w:date="2019-01-08T14:29:00Z"/>
                <w:rFonts w:ascii="Arial" w:eastAsia="SimSun" w:hAnsi="Arial"/>
                <w:sz w:val="18"/>
                <w:lang w:val="en-US"/>
              </w:rPr>
            </w:pPr>
            <w:ins w:id="442"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 xml:space="preserve"> + </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w:t>
              </w:r>
            </w:ins>
          </w:p>
        </w:tc>
        <w:tc>
          <w:tcPr>
            <w:tcW w:w="1842" w:type="dxa"/>
            <w:shd w:val="clear" w:color="auto" w:fill="auto"/>
            <w:vAlign w:val="center"/>
          </w:tcPr>
          <w:p w14:paraId="2E725734" w14:textId="16397C91" w:rsidR="005D182C" w:rsidRPr="00CD462D" w:rsidRDefault="005D182C" w:rsidP="005D182C">
            <w:pPr>
              <w:keepNext/>
              <w:keepLines/>
              <w:spacing w:after="0"/>
              <w:jc w:val="center"/>
              <w:rPr>
                <w:ins w:id="443" w:author="Per Lindell" w:date="2019-01-08T14:29:00Z"/>
                <w:rFonts w:ascii="Arial" w:eastAsia="SimSun" w:hAnsi="Arial"/>
                <w:sz w:val="18"/>
                <w:lang w:val="en-US"/>
              </w:rPr>
            </w:pPr>
            <w:ins w:id="444"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c>
          <w:tcPr>
            <w:tcW w:w="1843" w:type="dxa"/>
            <w:shd w:val="clear" w:color="auto" w:fill="auto"/>
            <w:vAlign w:val="center"/>
          </w:tcPr>
          <w:p w14:paraId="73883995" w14:textId="7D8DD9B2" w:rsidR="005D182C" w:rsidRPr="00CD462D" w:rsidRDefault="005D182C" w:rsidP="005D182C">
            <w:pPr>
              <w:keepNext/>
              <w:keepLines/>
              <w:spacing w:after="0"/>
              <w:jc w:val="center"/>
              <w:rPr>
                <w:ins w:id="445" w:author="Per Lindell" w:date="2019-01-08T14:29:00Z"/>
                <w:rFonts w:ascii="Arial" w:eastAsia="SimSun" w:hAnsi="Arial"/>
                <w:sz w:val="18"/>
                <w:lang w:val="en-US"/>
              </w:rPr>
            </w:pPr>
            <w:ins w:id="446"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r>
      <w:tr w:rsidR="005D182C" w:rsidRPr="002C5241" w14:paraId="2542C4AB" w14:textId="77777777" w:rsidTr="005D182C">
        <w:trPr>
          <w:trHeight w:val="187"/>
          <w:ins w:id="447" w:author="Per Lindell" w:date="2019-01-08T14:29:00Z"/>
        </w:trPr>
        <w:tc>
          <w:tcPr>
            <w:tcW w:w="3261" w:type="dxa"/>
            <w:shd w:val="clear" w:color="auto" w:fill="auto"/>
            <w:tcMar>
              <w:left w:w="57" w:type="dxa"/>
              <w:right w:w="57" w:type="dxa"/>
            </w:tcMar>
            <w:vAlign w:val="center"/>
          </w:tcPr>
          <w:p w14:paraId="03D2BAAB" w14:textId="66AAA726" w:rsidR="005D182C" w:rsidRPr="00075C8C" w:rsidRDefault="005D182C" w:rsidP="005D182C">
            <w:pPr>
              <w:keepNext/>
              <w:keepLines/>
              <w:spacing w:after="0"/>
              <w:rPr>
                <w:ins w:id="448" w:author="Per Lindell" w:date="2019-01-08T14:29:00Z"/>
                <w:rFonts w:ascii="Arial" w:eastAsia="SimSun" w:hAnsi="Arial"/>
                <w:sz w:val="18"/>
                <w:lang w:val="en-US"/>
              </w:rPr>
            </w:pPr>
            <w:ins w:id="449"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0E91CBF8" w:rsidR="005D182C" w:rsidRPr="00CD462D" w:rsidRDefault="005D182C" w:rsidP="005D182C">
            <w:pPr>
              <w:keepNext/>
              <w:keepLines/>
              <w:spacing w:after="0"/>
              <w:jc w:val="center"/>
              <w:rPr>
                <w:ins w:id="450" w:author="Per Lindell" w:date="2019-01-08T14:29:00Z"/>
                <w:rFonts w:ascii="Arial" w:eastAsia="SimSun" w:hAnsi="Arial"/>
                <w:sz w:val="18"/>
                <w:lang w:val="en-US"/>
              </w:rPr>
            </w:pPr>
            <w:ins w:id="451" w:author="Per Lindell" w:date="2019-03-25T15:47:00Z">
              <w:r w:rsidRPr="005D182C">
                <w:rPr>
                  <w:rFonts w:ascii="Arial" w:eastAsia="SimSun" w:hAnsi="Arial"/>
                  <w:sz w:val="18"/>
                  <w:lang w:val="en-US"/>
                </w:rPr>
                <w:t>6196</w:t>
              </w:r>
            </w:ins>
          </w:p>
        </w:tc>
        <w:tc>
          <w:tcPr>
            <w:tcW w:w="1843" w:type="dxa"/>
            <w:shd w:val="clear" w:color="auto" w:fill="auto"/>
            <w:vAlign w:val="center"/>
          </w:tcPr>
          <w:p w14:paraId="018F971D" w14:textId="6EBB184C" w:rsidR="005D182C" w:rsidRPr="00CD462D" w:rsidRDefault="005D182C" w:rsidP="005D182C">
            <w:pPr>
              <w:keepNext/>
              <w:keepLines/>
              <w:spacing w:after="0"/>
              <w:jc w:val="center"/>
              <w:rPr>
                <w:ins w:id="452" w:author="Per Lindell" w:date="2019-01-08T14:29:00Z"/>
                <w:rFonts w:ascii="Arial" w:eastAsia="SimSun" w:hAnsi="Arial"/>
                <w:sz w:val="18"/>
                <w:lang w:val="en-US"/>
              </w:rPr>
            </w:pPr>
            <w:ins w:id="453" w:author="Per Lindell" w:date="2019-03-25T15:47:00Z">
              <w:r w:rsidRPr="005D182C">
                <w:rPr>
                  <w:rFonts w:ascii="Arial" w:eastAsia="SimSun" w:hAnsi="Arial"/>
                  <w:sz w:val="18"/>
                  <w:lang w:val="en-US"/>
                </w:rPr>
                <w:t>6510</w:t>
              </w:r>
            </w:ins>
          </w:p>
        </w:tc>
        <w:tc>
          <w:tcPr>
            <w:tcW w:w="1842" w:type="dxa"/>
            <w:shd w:val="clear" w:color="auto" w:fill="auto"/>
            <w:vAlign w:val="center"/>
          </w:tcPr>
          <w:p w14:paraId="7CA4DACB" w14:textId="0BD366D4" w:rsidR="005D182C" w:rsidRPr="00CD462D" w:rsidRDefault="005D182C" w:rsidP="005D182C">
            <w:pPr>
              <w:keepNext/>
              <w:keepLines/>
              <w:spacing w:after="0"/>
              <w:jc w:val="center"/>
              <w:rPr>
                <w:ins w:id="454" w:author="Per Lindell" w:date="2019-01-08T14:29:00Z"/>
                <w:rFonts w:ascii="Arial" w:eastAsia="SimSun" w:hAnsi="Arial"/>
                <w:sz w:val="18"/>
                <w:lang w:val="en-US"/>
              </w:rPr>
            </w:pPr>
            <w:ins w:id="455" w:author="Per Lindell" w:date="2019-03-25T15:47:00Z">
              <w:r w:rsidRPr="005D182C">
                <w:rPr>
                  <w:rFonts w:ascii="Arial" w:eastAsia="SimSun" w:hAnsi="Arial"/>
                  <w:sz w:val="18"/>
                  <w:lang w:val="en-US"/>
                </w:rPr>
                <w:t>6842</w:t>
              </w:r>
            </w:ins>
          </w:p>
        </w:tc>
        <w:tc>
          <w:tcPr>
            <w:tcW w:w="1843" w:type="dxa"/>
            <w:shd w:val="clear" w:color="auto" w:fill="auto"/>
            <w:vAlign w:val="center"/>
          </w:tcPr>
          <w:p w14:paraId="5B6AA4D7" w14:textId="07D6932B" w:rsidR="005D182C" w:rsidRPr="00CD462D" w:rsidRDefault="005D182C" w:rsidP="005D182C">
            <w:pPr>
              <w:keepNext/>
              <w:keepLines/>
              <w:spacing w:after="0"/>
              <w:jc w:val="center"/>
              <w:rPr>
                <w:ins w:id="456" w:author="Per Lindell" w:date="2019-01-08T14:29:00Z"/>
                <w:rFonts w:ascii="Arial" w:eastAsia="SimSun" w:hAnsi="Arial"/>
                <w:sz w:val="18"/>
                <w:lang w:val="en-US"/>
              </w:rPr>
            </w:pPr>
            <w:ins w:id="457" w:author="Per Lindell" w:date="2019-03-25T15:47:00Z">
              <w:r w:rsidRPr="005D182C">
                <w:rPr>
                  <w:rFonts w:ascii="Arial" w:eastAsia="SimSun" w:hAnsi="Arial"/>
                  <w:sz w:val="18"/>
                  <w:lang w:val="en-US"/>
                </w:rPr>
                <w:t>7290</w:t>
              </w:r>
            </w:ins>
          </w:p>
        </w:tc>
      </w:tr>
      <w:tr w:rsidR="005D182C" w:rsidRPr="002C5241" w14:paraId="00AC6FFE" w14:textId="77777777" w:rsidTr="005D182C">
        <w:trPr>
          <w:trHeight w:val="187"/>
          <w:ins w:id="458" w:author="Per Lindell" w:date="2019-01-08T14:29:00Z"/>
        </w:trPr>
        <w:tc>
          <w:tcPr>
            <w:tcW w:w="3261" w:type="dxa"/>
            <w:shd w:val="clear" w:color="auto" w:fill="auto"/>
            <w:tcMar>
              <w:left w:w="57" w:type="dxa"/>
              <w:right w:w="57" w:type="dxa"/>
            </w:tcMar>
            <w:vAlign w:val="center"/>
          </w:tcPr>
          <w:p w14:paraId="0D7F9191" w14:textId="2891DA28" w:rsidR="005D182C" w:rsidRPr="00075C8C" w:rsidRDefault="005D182C" w:rsidP="005D182C">
            <w:pPr>
              <w:keepNext/>
              <w:keepLines/>
              <w:spacing w:after="0"/>
              <w:rPr>
                <w:ins w:id="459" w:author="Per Lindell" w:date="2019-01-08T14:29:00Z"/>
                <w:rFonts w:ascii="Arial" w:eastAsia="SimSun" w:hAnsi="Arial"/>
                <w:sz w:val="18"/>
                <w:lang w:val="en-US"/>
              </w:rPr>
            </w:pPr>
            <w:ins w:id="460"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4C678C03" w:rsidR="005D182C" w:rsidRPr="00CD462D" w:rsidRDefault="005D182C" w:rsidP="005D182C">
            <w:pPr>
              <w:keepNext/>
              <w:keepLines/>
              <w:spacing w:after="0"/>
              <w:jc w:val="center"/>
              <w:rPr>
                <w:ins w:id="461" w:author="Per Lindell" w:date="2019-01-08T14:29:00Z"/>
                <w:rFonts w:ascii="Arial" w:eastAsia="SimSun" w:hAnsi="Arial"/>
                <w:sz w:val="18"/>
                <w:lang w:val="en-US"/>
              </w:rPr>
            </w:pPr>
            <w:ins w:id="462"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 xml:space="preserve"> –2* </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w:t>
              </w:r>
            </w:ins>
          </w:p>
        </w:tc>
        <w:tc>
          <w:tcPr>
            <w:tcW w:w="1843" w:type="dxa"/>
            <w:shd w:val="clear" w:color="auto" w:fill="auto"/>
            <w:vAlign w:val="center"/>
          </w:tcPr>
          <w:p w14:paraId="08CDFC77" w14:textId="4D3DB564" w:rsidR="005D182C" w:rsidRPr="00CD462D" w:rsidRDefault="005D182C" w:rsidP="005D182C">
            <w:pPr>
              <w:keepNext/>
              <w:keepLines/>
              <w:spacing w:after="0"/>
              <w:jc w:val="center"/>
              <w:rPr>
                <w:ins w:id="463" w:author="Per Lindell" w:date="2019-01-08T14:29:00Z"/>
                <w:rFonts w:ascii="Arial" w:eastAsia="SimSun" w:hAnsi="Arial"/>
                <w:sz w:val="18"/>
                <w:lang w:val="en-US"/>
              </w:rPr>
            </w:pPr>
            <w:ins w:id="464"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 xml:space="preserve"> – 2*</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w:t>
              </w:r>
            </w:ins>
          </w:p>
        </w:tc>
        <w:tc>
          <w:tcPr>
            <w:tcW w:w="1842" w:type="dxa"/>
            <w:shd w:val="clear" w:color="auto" w:fill="auto"/>
            <w:vAlign w:val="center"/>
          </w:tcPr>
          <w:p w14:paraId="615B14B4" w14:textId="538CAF5D" w:rsidR="005D182C" w:rsidRPr="00CD462D" w:rsidRDefault="005D182C" w:rsidP="005D182C">
            <w:pPr>
              <w:keepNext/>
              <w:keepLines/>
              <w:spacing w:after="0"/>
              <w:jc w:val="center"/>
              <w:rPr>
                <w:ins w:id="465" w:author="Per Lindell" w:date="2019-01-08T14:29:00Z"/>
                <w:rFonts w:ascii="Arial" w:eastAsia="SimSun" w:hAnsi="Arial"/>
                <w:sz w:val="18"/>
                <w:lang w:val="en-US"/>
              </w:rPr>
            </w:pPr>
            <w:ins w:id="466"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 xml:space="preserve"> +2* </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w:t>
              </w:r>
            </w:ins>
          </w:p>
        </w:tc>
        <w:tc>
          <w:tcPr>
            <w:tcW w:w="1843" w:type="dxa"/>
            <w:shd w:val="clear" w:color="auto" w:fill="auto"/>
            <w:vAlign w:val="center"/>
          </w:tcPr>
          <w:p w14:paraId="7E36356C" w14:textId="76556CAC" w:rsidR="005D182C" w:rsidRPr="00CD462D" w:rsidRDefault="005D182C" w:rsidP="005D182C">
            <w:pPr>
              <w:keepNext/>
              <w:keepLines/>
              <w:spacing w:after="0"/>
              <w:jc w:val="center"/>
              <w:rPr>
                <w:ins w:id="467" w:author="Per Lindell" w:date="2019-01-08T14:29:00Z"/>
                <w:rFonts w:ascii="Arial" w:eastAsia="SimSun" w:hAnsi="Arial"/>
                <w:sz w:val="18"/>
                <w:lang w:val="en-US"/>
              </w:rPr>
            </w:pPr>
            <w:ins w:id="468"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 xml:space="preserve"> +2* </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w:t>
              </w:r>
            </w:ins>
          </w:p>
        </w:tc>
      </w:tr>
      <w:tr w:rsidR="005D182C" w:rsidRPr="002C5241" w14:paraId="64070463" w14:textId="77777777" w:rsidTr="005D182C">
        <w:trPr>
          <w:trHeight w:val="187"/>
          <w:ins w:id="469" w:author="Per Lindell" w:date="2019-01-08T14:29:00Z"/>
        </w:trPr>
        <w:tc>
          <w:tcPr>
            <w:tcW w:w="3261" w:type="dxa"/>
            <w:shd w:val="clear" w:color="auto" w:fill="auto"/>
            <w:tcMar>
              <w:left w:w="57" w:type="dxa"/>
              <w:right w:w="57" w:type="dxa"/>
            </w:tcMar>
            <w:vAlign w:val="center"/>
          </w:tcPr>
          <w:p w14:paraId="72510B35" w14:textId="4EFEEDA8" w:rsidR="005D182C" w:rsidRPr="00075C8C" w:rsidRDefault="005D182C" w:rsidP="005D182C">
            <w:pPr>
              <w:keepNext/>
              <w:keepLines/>
              <w:spacing w:after="0"/>
              <w:rPr>
                <w:ins w:id="470" w:author="Per Lindell" w:date="2019-01-08T14:29:00Z"/>
                <w:rFonts w:ascii="Arial" w:eastAsia="SimSun" w:hAnsi="Arial"/>
                <w:sz w:val="18"/>
                <w:lang w:val="en-US"/>
              </w:rPr>
            </w:pPr>
            <w:ins w:id="471"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45FEFC3D" w:rsidR="005D182C" w:rsidRPr="00CD462D" w:rsidRDefault="005D182C" w:rsidP="005D182C">
            <w:pPr>
              <w:keepNext/>
              <w:keepLines/>
              <w:spacing w:after="0"/>
              <w:jc w:val="center"/>
              <w:rPr>
                <w:ins w:id="472" w:author="Per Lindell" w:date="2019-01-08T14:29:00Z"/>
                <w:rFonts w:ascii="Arial" w:eastAsia="SimSun" w:hAnsi="Arial"/>
                <w:sz w:val="18"/>
                <w:lang w:val="en-US"/>
              </w:rPr>
            </w:pPr>
            <w:ins w:id="473" w:author="Per Lindell" w:date="2019-03-25T15:47:00Z">
              <w:r w:rsidRPr="005D182C">
                <w:rPr>
                  <w:rFonts w:ascii="Arial" w:eastAsia="SimSun" w:hAnsi="Arial"/>
                  <w:sz w:val="18"/>
                  <w:lang w:val="en-US"/>
                </w:rPr>
                <w:t>1680</w:t>
              </w:r>
            </w:ins>
          </w:p>
        </w:tc>
        <w:tc>
          <w:tcPr>
            <w:tcW w:w="1843" w:type="dxa"/>
            <w:shd w:val="clear" w:color="auto" w:fill="auto"/>
            <w:vAlign w:val="center"/>
          </w:tcPr>
          <w:p w14:paraId="582F8200" w14:textId="6E8818F9" w:rsidR="005D182C" w:rsidRPr="00CD462D" w:rsidRDefault="005D182C" w:rsidP="005D182C">
            <w:pPr>
              <w:keepNext/>
              <w:keepLines/>
              <w:spacing w:after="0"/>
              <w:jc w:val="center"/>
              <w:rPr>
                <w:ins w:id="474" w:author="Per Lindell" w:date="2019-01-08T14:29:00Z"/>
                <w:rFonts w:ascii="Arial" w:eastAsia="SimSun" w:hAnsi="Arial"/>
                <w:sz w:val="18"/>
                <w:lang w:val="en-US"/>
              </w:rPr>
            </w:pPr>
            <w:ins w:id="475" w:author="Per Lindell" w:date="2019-03-25T15:47:00Z">
              <w:r w:rsidRPr="005D182C">
                <w:rPr>
                  <w:rFonts w:ascii="Arial" w:eastAsia="SimSun" w:hAnsi="Arial"/>
                  <w:sz w:val="18"/>
                  <w:lang w:val="en-US"/>
                </w:rPr>
                <w:t>1172</w:t>
              </w:r>
            </w:ins>
          </w:p>
        </w:tc>
        <w:tc>
          <w:tcPr>
            <w:tcW w:w="1842" w:type="dxa"/>
            <w:shd w:val="clear" w:color="auto" w:fill="auto"/>
            <w:vAlign w:val="center"/>
          </w:tcPr>
          <w:p w14:paraId="319B1A36" w14:textId="1B62154A" w:rsidR="005D182C" w:rsidRPr="00CD462D" w:rsidRDefault="005D182C" w:rsidP="005D182C">
            <w:pPr>
              <w:keepNext/>
              <w:keepLines/>
              <w:spacing w:after="0"/>
              <w:jc w:val="center"/>
              <w:rPr>
                <w:ins w:id="476" w:author="Per Lindell" w:date="2019-01-08T14:29:00Z"/>
                <w:rFonts w:ascii="Arial" w:eastAsia="SimSun" w:hAnsi="Arial"/>
                <w:sz w:val="18"/>
                <w:lang w:val="en-US"/>
              </w:rPr>
            </w:pPr>
            <w:ins w:id="477" w:author="Per Lindell" w:date="2019-03-25T15:47:00Z">
              <w:r w:rsidRPr="005D182C">
                <w:rPr>
                  <w:rFonts w:ascii="Arial" w:eastAsia="SimSun" w:hAnsi="Arial"/>
                  <w:sz w:val="18"/>
                  <w:lang w:val="en-US"/>
                </w:rPr>
                <w:t>8692</w:t>
              </w:r>
            </w:ins>
          </w:p>
        </w:tc>
        <w:tc>
          <w:tcPr>
            <w:tcW w:w="1843" w:type="dxa"/>
            <w:shd w:val="clear" w:color="auto" w:fill="auto"/>
            <w:vAlign w:val="center"/>
          </w:tcPr>
          <w:p w14:paraId="264945C9" w14:textId="1188DFB7" w:rsidR="005D182C" w:rsidRPr="00CD462D" w:rsidRDefault="005D182C" w:rsidP="005D182C">
            <w:pPr>
              <w:keepNext/>
              <w:keepLines/>
              <w:spacing w:after="0"/>
              <w:jc w:val="center"/>
              <w:rPr>
                <w:ins w:id="478" w:author="Per Lindell" w:date="2019-01-08T14:29:00Z"/>
                <w:rFonts w:ascii="Arial" w:eastAsia="SimSun" w:hAnsi="Arial"/>
                <w:sz w:val="18"/>
                <w:lang w:val="en-US"/>
              </w:rPr>
            </w:pPr>
            <w:ins w:id="479" w:author="Per Lindell" w:date="2019-03-25T15:47:00Z">
              <w:r w:rsidRPr="005D182C">
                <w:rPr>
                  <w:rFonts w:ascii="Arial" w:eastAsia="SimSun" w:hAnsi="Arial"/>
                  <w:sz w:val="18"/>
                  <w:lang w:val="en-US"/>
                </w:rPr>
                <w:t>9200</w:t>
              </w:r>
            </w:ins>
          </w:p>
        </w:tc>
      </w:tr>
      <w:tr w:rsidR="005D182C" w:rsidRPr="002C5241" w14:paraId="7EE6F373" w14:textId="77777777" w:rsidTr="005D182C">
        <w:trPr>
          <w:trHeight w:val="187"/>
          <w:ins w:id="480" w:author="Per Lindell" w:date="2019-01-08T14:29:00Z"/>
        </w:trPr>
        <w:tc>
          <w:tcPr>
            <w:tcW w:w="3261" w:type="dxa"/>
            <w:shd w:val="clear" w:color="auto" w:fill="auto"/>
            <w:tcMar>
              <w:left w:w="57" w:type="dxa"/>
              <w:right w:w="57" w:type="dxa"/>
            </w:tcMar>
            <w:vAlign w:val="center"/>
          </w:tcPr>
          <w:p w14:paraId="7C403808" w14:textId="5F1C264E" w:rsidR="005D182C" w:rsidRPr="00075C8C" w:rsidRDefault="005D182C" w:rsidP="005D182C">
            <w:pPr>
              <w:keepNext/>
              <w:keepLines/>
              <w:spacing w:after="0"/>
              <w:rPr>
                <w:ins w:id="481" w:author="Per Lindell" w:date="2019-01-08T14:29:00Z"/>
                <w:rFonts w:ascii="Arial" w:eastAsia="SimSun" w:hAnsi="Arial"/>
                <w:sz w:val="18"/>
                <w:lang w:val="en-US"/>
              </w:rPr>
            </w:pPr>
            <w:ins w:id="482"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1FE61DC3" w:rsidR="005D182C" w:rsidRPr="00CD462D" w:rsidRDefault="005D182C" w:rsidP="005D182C">
            <w:pPr>
              <w:keepNext/>
              <w:keepLines/>
              <w:spacing w:after="0"/>
              <w:jc w:val="center"/>
              <w:rPr>
                <w:ins w:id="483" w:author="Per Lindell" w:date="2019-01-08T14:29:00Z"/>
                <w:rFonts w:ascii="Arial" w:eastAsia="SimSun" w:hAnsi="Arial"/>
                <w:sz w:val="18"/>
                <w:lang w:val="en-US"/>
              </w:rPr>
            </w:pPr>
            <w:ins w:id="484" w:author="Per Lindell" w:date="2019-03-25T15:47:00Z">
              <w:r w:rsidRPr="005D182C">
                <w:rPr>
                  <w:rFonts w:ascii="Arial" w:eastAsia="SimSun" w:hAnsi="Arial"/>
                  <w:sz w:val="18"/>
                  <w:lang w:val="en-US"/>
                </w:rPr>
                <w:t>|3*</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 xml:space="preserve"> –1* </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w:t>
              </w:r>
            </w:ins>
          </w:p>
        </w:tc>
        <w:tc>
          <w:tcPr>
            <w:tcW w:w="1843" w:type="dxa"/>
            <w:shd w:val="clear" w:color="auto" w:fill="auto"/>
            <w:vAlign w:val="center"/>
          </w:tcPr>
          <w:p w14:paraId="49956E18" w14:textId="49A73A17" w:rsidR="005D182C" w:rsidRPr="00CD462D" w:rsidRDefault="005D182C" w:rsidP="005D182C">
            <w:pPr>
              <w:keepNext/>
              <w:keepLines/>
              <w:spacing w:after="0"/>
              <w:jc w:val="center"/>
              <w:rPr>
                <w:ins w:id="485" w:author="Per Lindell" w:date="2019-01-08T14:29:00Z"/>
                <w:rFonts w:ascii="Arial" w:eastAsia="SimSun" w:hAnsi="Arial"/>
                <w:sz w:val="18"/>
                <w:lang w:val="en-US"/>
              </w:rPr>
            </w:pPr>
            <w:ins w:id="486" w:author="Per Lindell" w:date="2019-03-25T15:47:00Z">
              <w:r w:rsidRPr="005D182C">
                <w:rPr>
                  <w:rFonts w:ascii="Arial" w:eastAsia="SimSun" w:hAnsi="Arial"/>
                  <w:sz w:val="18"/>
                  <w:lang w:val="en-US"/>
                </w:rPr>
                <w:t>|3*</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 xml:space="preserve"> – 1*</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w:t>
              </w:r>
            </w:ins>
          </w:p>
        </w:tc>
        <w:tc>
          <w:tcPr>
            <w:tcW w:w="1842" w:type="dxa"/>
            <w:shd w:val="clear" w:color="auto" w:fill="auto"/>
            <w:vAlign w:val="center"/>
          </w:tcPr>
          <w:p w14:paraId="04AD7560" w14:textId="6C3B2C43" w:rsidR="005D182C" w:rsidRPr="00CD462D" w:rsidRDefault="005D182C" w:rsidP="005D182C">
            <w:pPr>
              <w:keepNext/>
              <w:keepLines/>
              <w:spacing w:after="0"/>
              <w:jc w:val="center"/>
              <w:rPr>
                <w:ins w:id="487" w:author="Per Lindell" w:date="2019-01-08T14:29:00Z"/>
                <w:rFonts w:ascii="Arial" w:eastAsia="SimSun" w:hAnsi="Arial"/>
                <w:sz w:val="18"/>
                <w:lang w:val="en-US"/>
              </w:rPr>
            </w:pPr>
            <w:ins w:id="488" w:author="Per Lindell" w:date="2019-03-25T15:47:00Z">
              <w:r w:rsidRPr="005D182C">
                <w:rPr>
                  <w:rFonts w:ascii="Arial" w:eastAsia="SimSun" w:hAnsi="Arial"/>
                  <w:sz w:val="18"/>
                  <w:lang w:val="en-US"/>
                </w:rPr>
                <w:t>|3*</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1*</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c>
          <w:tcPr>
            <w:tcW w:w="1843" w:type="dxa"/>
            <w:shd w:val="clear" w:color="auto" w:fill="auto"/>
            <w:vAlign w:val="center"/>
          </w:tcPr>
          <w:p w14:paraId="0D7C9182" w14:textId="6B7474B1" w:rsidR="005D182C" w:rsidRPr="00CD462D" w:rsidRDefault="005D182C" w:rsidP="005D182C">
            <w:pPr>
              <w:keepNext/>
              <w:keepLines/>
              <w:spacing w:after="0"/>
              <w:jc w:val="center"/>
              <w:rPr>
                <w:ins w:id="489" w:author="Per Lindell" w:date="2019-01-08T14:29:00Z"/>
                <w:rFonts w:ascii="Arial" w:eastAsia="SimSun" w:hAnsi="Arial"/>
                <w:sz w:val="18"/>
                <w:lang w:val="en-US"/>
              </w:rPr>
            </w:pPr>
            <w:ins w:id="490" w:author="Per Lindell" w:date="2019-03-25T15:47:00Z">
              <w:r w:rsidRPr="005D182C">
                <w:rPr>
                  <w:rFonts w:ascii="Arial" w:eastAsia="SimSun" w:hAnsi="Arial"/>
                  <w:sz w:val="18"/>
                  <w:lang w:val="en-US"/>
                </w:rPr>
                <w:t>|3*</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1*</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r>
      <w:tr w:rsidR="005D182C" w:rsidRPr="002C5241" w14:paraId="2A03D56F" w14:textId="77777777" w:rsidTr="005D182C">
        <w:trPr>
          <w:trHeight w:val="187"/>
          <w:ins w:id="491" w:author="Per Lindell" w:date="2019-01-08T14:29:00Z"/>
        </w:trPr>
        <w:tc>
          <w:tcPr>
            <w:tcW w:w="3261" w:type="dxa"/>
            <w:shd w:val="clear" w:color="auto" w:fill="auto"/>
            <w:tcMar>
              <w:left w:w="57" w:type="dxa"/>
              <w:right w:w="57" w:type="dxa"/>
            </w:tcMar>
            <w:vAlign w:val="center"/>
          </w:tcPr>
          <w:p w14:paraId="7D169110" w14:textId="6E76B3B1" w:rsidR="005D182C" w:rsidRPr="00075C8C" w:rsidRDefault="005D182C" w:rsidP="005D182C">
            <w:pPr>
              <w:keepNext/>
              <w:keepLines/>
              <w:spacing w:after="0"/>
              <w:rPr>
                <w:ins w:id="492" w:author="Per Lindell" w:date="2019-01-08T14:29:00Z"/>
                <w:rFonts w:ascii="Arial" w:eastAsia="SimSun" w:hAnsi="Arial"/>
                <w:sz w:val="18"/>
                <w:lang w:val="en-US"/>
              </w:rPr>
            </w:pPr>
            <w:ins w:id="493"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3936B6D6" w:rsidR="005D182C" w:rsidRPr="00CD462D" w:rsidRDefault="005D182C" w:rsidP="005D182C">
            <w:pPr>
              <w:keepNext/>
              <w:keepLines/>
              <w:spacing w:after="0"/>
              <w:jc w:val="center"/>
              <w:rPr>
                <w:ins w:id="494" w:author="Per Lindell" w:date="2019-01-08T14:29:00Z"/>
                <w:rFonts w:ascii="Arial" w:eastAsia="SimSun" w:hAnsi="Arial"/>
                <w:sz w:val="18"/>
                <w:lang w:val="en-US"/>
              </w:rPr>
            </w:pPr>
            <w:ins w:id="495" w:author="Per Lindell" w:date="2019-03-25T15:47:00Z">
              <w:r w:rsidRPr="005D182C">
                <w:rPr>
                  <w:rFonts w:ascii="Arial" w:eastAsia="SimSun" w:hAnsi="Arial"/>
                  <w:sz w:val="18"/>
                  <w:lang w:val="en-US"/>
                </w:rPr>
                <w:t>2860</w:t>
              </w:r>
            </w:ins>
          </w:p>
        </w:tc>
        <w:tc>
          <w:tcPr>
            <w:tcW w:w="1843" w:type="dxa"/>
            <w:shd w:val="clear" w:color="auto" w:fill="auto"/>
            <w:vAlign w:val="center"/>
          </w:tcPr>
          <w:p w14:paraId="47325657" w14:textId="3F982B94" w:rsidR="005D182C" w:rsidRPr="00CD462D" w:rsidRDefault="005D182C" w:rsidP="005D182C">
            <w:pPr>
              <w:keepNext/>
              <w:keepLines/>
              <w:spacing w:after="0"/>
              <w:jc w:val="center"/>
              <w:rPr>
                <w:ins w:id="496" w:author="Per Lindell" w:date="2019-01-08T14:29:00Z"/>
                <w:rFonts w:ascii="Arial" w:eastAsia="SimSun" w:hAnsi="Arial"/>
                <w:sz w:val="18"/>
                <w:lang w:val="en-US"/>
              </w:rPr>
            </w:pPr>
            <w:ins w:id="497" w:author="Per Lindell" w:date="2019-03-25T15:47:00Z">
              <w:r w:rsidRPr="005D182C">
                <w:rPr>
                  <w:rFonts w:ascii="Arial" w:eastAsia="SimSun" w:hAnsi="Arial"/>
                  <w:sz w:val="18"/>
                  <w:lang w:val="en-US"/>
                </w:rPr>
                <w:t>3234</w:t>
              </w:r>
            </w:ins>
          </w:p>
        </w:tc>
        <w:tc>
          <w:tcPr>
            <w:tcW w:w="1842" w:type="dxa"/>
            <w:shd w:val="clear" w:color="auto" w:fill="auto"/>
            <w:vAlign w:val="center"/>
          </w:tcPr>
          <w:p w14:paraId="71271262" w14:textId="0304094D" w:rsidR="005D182C" w:rsidRPr="00CD462D" w:rsidRDefault="005D182C" w:rsidP="005D182C">
            <w:pPr>
              <w:keepNext/>
              <w:keepLines/>
              <w:spacing w:after="0"/>
              <w:jc w:val="center"/>
              <w:rPr>
                <w:ins w:id="498" w:author="Per Lindell" w:date="2019-01-08T14:29:00Z"/>
                <w:rFonts w:ascii="Arial" w:eastAsia="SimSun" w:hAnsi="Arial"/>
                <w:sz w:val="18"/>
                <w:lang w:val="en-US"/>
              </w:rPr>
            </w:pPr>
            <w:ins w:id="499" w:author="Per Lindell" w:date="2019-03-25T15:47:00Z">
              <w:r w:rsidRPr="005D182C">
                <w:rPr>
                  <w:rFonts w:ascii="Arial" w:eastAsia="SimSun" w:hAnsi="Arial"/>
                  <w:sz w:val="18"/>
                  <w:lang w:val="en-US"/>
                </w:rPr>
                <w:t>5578</w:t>
              </w:r>
            </w:ins>
          </w:p>
        </w:tc>
        <w:tc>
          <w:tcPr>
            <w:tcW w:w="1843" w:type="dxa"/>
            <w:shd w:val="clear" w:color="auto" w:fill="auto"/>
            <w:vAlign w:val="center"/>
          </w:tcPr>
          <w:p w14:paraId="02F91E16" w14:textId="1B7CAAF2" w:rsidR="005D182C" w:rsidRPr="00CD462D" w:rsidRDefault="005D182C" w:rsidP="005D182C">
            <w:pPr>
              <w:keepNext/>
              <w:keepLines/>
              <w:spacing w:after="0"/>
              <w:jc w:val="center"/>
              <w:rPr>
                <w:ins w:id="500" w:author="Per Lindell" w:date="2019-01-08T14:29:00Z"/>
                <w:rFonts w:ascii="Arial" w:eastAsia="SimSun" w:hAnsi="Arial"/>
                <w:sz w:val="18"/>
                <w:lang w:val="en-US"/>
              </w:rPr>
            </w:pPr>
            <w:ins w:id="501" w:author="Per Lindell" w:date="2019-03-25T15:47:00Z">
              <w:r w:rsidRPr="005D182C">
                <w:rPr>
                  <w:rFonts w:ascii="Arial" w:eastAsia="SimSun" w:hAnsi="Arial"/>
                  <w:sz w:val="18"/>
                  <w:lang w:val="en-US"/>
                </w:rPr>
                <w:t>6220</w:t>
              </w:r>
            </w:ins>
          </w:p>
        </w:tc>
      </w:tr>
      <w:tr w:rsidR="005D182C" w:rsidRPr="002C5241" w14:paraId="5E203699" w14:textId="77777777" w:rsidTr="005D182C">
        <w:trPr>
          <w:trHeight w:val="187"/>
          <w:ins w:id="502" w:author="Per Lindell" w:date="2019-01-08T14:29:00Z"/>
        </w:trPr>
        <w:tc>
          <w:tcPr>
            <w:tcW w:w="3261" w:type="dxa"/>
            <w:shd w:val="clear" w:color="auto" w:fill="auto"/>
            <w:tcMar>
              <w:left w:w="57" w:type="dxa"/>
              <w:right w:w="57" w:type="dxa"/>
            </w:tcMar>
            <w:vAlign w:val="center"/>
          </w:tcPr>
          <w:p w14:paraId="701FD9F1" w14:textId="33532158" w:rsidR="005D182C" w:rsidRPr="00075C8C" w:rsidRDefault="005D182C" w:rsidP="005D182C">
            <w:pPr>
              <w:keepNext/>
              <w:keepLines/>
              <w:spacing w:after="0"/>
              <w:rPr>
                <w:ins w:id="503" w:author="Per Lindell" w:date="2019-01-08T14:29:00Z"/>
                <w:rFonts w:ascii="Arial" w:eastAsia="SimSun" w:hAnsi="Arial"/>
                <w:sz w:val="18"/>
                <w:lang w:val="en-US"/>
              </w:rPr>
            </w:pPr>
            <w:ins w:id="504"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37C1A2AB" w:rsidR="005D182C" w:rsidRPr="00CD462D" w:rsidRDefault="005D182C" w:rsidP="005D182C">
            <w:pPr>
              <w:keepNext/>
              <w:keepLines/>
              <w:spacing w:after="0"/>
              <w:jc w:val="center"/>
              <w:rPr>
                <w:ins w:id="505" w:author="Per Lindell" w:date="2019-01-08T14:29:00Z"/>
                <w:rFonts w:ascii="Arial" w:eastAsia="SimSun" w:hAnsi="Arial"/>
                <w:sz w:val="18"/>
                <w:lang w:val="en-US"/>
              </w:rPr>
            </w:pPr>
            <w:ins w:id="506" w:author="Per Lindell" w:date="2019-03-25T15:47:00Z">
              <w:r w:rsidRPr="005D182C">
                <w:rPr>
                  <w:rFonts w:ascii="Arial" w:eastAsia="SimSun" w:hAnsi="Arial"/>
                  <w:sz w:val="18"/>
                  <w:lang w:val="en-US"/>
                </w:rPr>
                <w:t>|3*</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 xml:space="preserve"> +1* </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w:t>
              </w:r>
            </w:ins>
          </w:p>
        </w:tc>
        <w:tc>
          <w:tcPr>
            <w:tcW w:w="1843" w:type="dxa"/>
            <w:shd w:val="clear" w:color="auto" w:fill="auto"/>
            <w:vAlign w:val="center"/>
          </w:tcPr>
          <w:p w14:paraId="3715E400" w14:textId="48874D3F" w:rsidR="005D182C" w:rsidRPr="00CD462D" w:rsidRDefault="005D182C" w:rsidP="005D182C">
            <w:pPr>
              <w:keepNext/>
              <w:keepLines/>
              <w:spacing w:after="0"/>
              <w:jc w:val="center"/>
              <w:rPr>
                <w:ins w:id="507" w:author="Per Lindell" w:date="2019-01-08T14:29:00Z"/>
                <w:rFonts w:ascii="Arial" w:eastAsia="SimSun" w:hAnsi="Arial"/>
                <w:sz w:val="18"/>
                <w:lang w:val="en-US"/>
              </w:rPr>
            </w:pPr>
            <w:ins w:id="508" w:author="Per Lindell" w:date="2019-03-25T15:47:00Z">
              <w:r w:rsidRPr="005D182C">
                <w:rPr>
                  <w:rFonts w:ascii="Arial" w:eastAsia="SimSun" w:hAnsi="Arial"/>
                  <w:sz w:val="18"/>
                  <w:lang w:val="en-US"/>
                </w:rPr>
                <w:t>|3*</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 xml:space="preserve"> +1* </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w:t>
              </w:r>
            </w:ins>
          </w:p>
        </w:tc>
        <w:tc>
          <w:tcPr>
            <w:tcW w:w="1842" w:type="dxa"/>
            <w:shd w:val="clear" w:color="auto" w:fill="auto"/>
            <w:vAlign w:val="center"/>
          </w:tcPr>
          <w:p w14:paraId="5DD8A0E0" w14:textId="08805D32" w:rsidR="005D182C" w:rsidRPr="00CD462D" w:rsidRDefault="005D182C" w:rsidP="005D182C">
            <w:pPr>
              <w:keepNext/>
              <w:keepLines/>
              <w:spacing w:after="0"/>
              <w:jc w:val="center"/>
              <w:rPr>
                <w:ins w:id="509" w:author="Per Lindell" w:date="2019-01-08T14:29:00Z"/>
                <w:rFonts w:ascii="Arial" w:eastAsia="SimSun" w:hAnsi="Arial"/>
                <w:sz w:val="18"/>
                <w:lang w:val="en-US"/>
              </w:rPr>
            </w:pPr>
            <w:ins w:id="510" w:author="Per Lindell" w:date="2019-03-25T15:47:00Z">
              <w:r w:rsidRPr="005D182C">
                <w:rPr>
                  <w:rFonts w:ascii="Arial" w:eastAsia="SimSun" w:hAnsi="Arial"/>
                  <w:sz w:val="18"/>
                  <w:lang w:val="en-US"/>
                </w:rPr>
                <w:t>|3*</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+ 1*</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c>
          <w:tcPr>
            <w:tcW w:w="1843" w:type="dxa"/>
            <w:shd w:val="clear" w:color="auto" w:fill="auto"/>
            <w:vAlign w:val="center"/>
          </w:tcPr>
          <w:p w14:paraId="5AA09926" w14:textId="47721D62" w:rsidR="005D182C" w:rsidRPr="00CD462D" w:rsidRDefault="005D182C" w:rsidP="005D182C">
            <w:pPr>
              <w:keepNext/>
              <w:keepLines/>
              <w:spacing w:after="0"/>
              <w:jc w:val="center"/>
              <w:rPr>
                <w:ins w:id="511" w:author="Per Lindell" w:date="2019-01-08T14:29:00Z"/>
                <w:rFonts w:ascii="Arial" w:eastAsia="SimSun" w:hAnsi="Arial"/>
                <w:sz w:val="18"/>
                <w:lang w:val="en-US"/>
              </w:rPr>
            </w:pPr>
            <w:ins w:id="512" w:author="Per Lindell" w:date="2019-03-25T15:47:00Z">
              <w:r w:rsidRPr="005D182C">
                <w:rPr>
                  <w:rFonts w:ascii="Arial" w:eastAsia="SimSun" w:hAnsi="Arial"/>
                  <w:sz w:val="18"/>
                  <w:lang w:val="en-US"/>
                </w:rPr>
                <w:t>|3*</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+ 1*</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r>
      <w:tr w:rsidR="005D182C" w:rsidRPr="002C5241" w14:paraId="47F5359D" w14:textId="77777777" w:rsidTr="005D182C">
        <w:trPr>
          <w:trHeight w:val="187"/>
          <w:ins w:id="513" w:author="Per Lindell" w:date="2019-01-08T14:29:00Z"/>
        </w:trPr>
        <w:tc>
          <w:tcPr>
            <w:tcW w:w="3261" w:type="dxa"/>
            <w:shd w:val="clear" w:color="auto" w:fill="auto"/>
            <w:tcMar>
              <w:left w:w="57" w:type="dxa"/>
              <w:right w:w="57" w:type="dxa"/>
            </w:tcMar>
            <w:vAlign w:val="center"/>
          </w:tcPr>
          <w:p w14:paraId="14DB65B9" w14:textId="5D90D9F0" w:rsidR="005D182C" w:rsidRPr="00075C8C" w:rsidRDefault="005D182C" w:rsidP="005D182C">
            <w:pPr>
              <w:keepNext/>
              <w:keepLines/>
              <w:spacing w:after="0"/>
              <w:rPr>
                <w:ins w:id="514" w:author="Per Lindell" w:date="2019-01-08T14:29:00Z"/>
                <w:rFonts w:ascii="Arial" w:eastAsia="SimSun" w:hAnsi="Arial"/>
                <w:sz w:val="18"/>
                <w:lang w:val="en-US"/>
              </w:rPr>
            </w:pPr>
            <w:ins w:id="515"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085BE95C" w:rsidR="005D182C" w:rsidRPr="00CD462D" w:rsidRDefault="005D182C" w:rsidP="005D182C">
            <w:pPr>
              <w:keepNext/>
              <w:keepLines/>
              <w:spacing w:after="0"/>
              <w:jc w:val="center"/>
              <w:rPr>
                <w:ins w:id="516" w:author="Per Lindell" w:date="2019-01-08T14:29:00Z"/>
                <w:rFonts w:ascii="Arial" w:eastAsia="SimSun" w:hAnsi="Arial"/>
                <w:sz w:val="18"/>
                <w:lang w:val="en-US"/>
              </w:rPr>
            </w:pPr>
            <w:ins w:id="517" w:author="Per Lindell" w:date="2019-03-25T15:47:00Z">
              <w:r w:rsidRPr="005D182C">
                <w:rPr>
                  <w:rFonts w:ascii="Arial" w:eastAsia="SimSun" w:hAnsi="Arial"/>
                  <w:sz w:val="18"/>
                  <w:lang w:val="en-US"/>
                </w:rPr>
                <w:t>8046</w:t>
              </w:r>
            </w:ins>
          </w:p>
        </w:tc>
        <w:tc>
          <w:tcPr>
            <w:tcW w:w="1843" w:type="dxa"/>
            <w:shd w:val="clear" w:color="auto" w:fill="auto"/>
            <w:vAlign w:val="center"/>
          </w:tcPr>
          <w:p w14:paraId="30A5923C" w14:textId="25F7B41F" w:rsidR="005D182C" w:rsidRPr="00CD462D" w:rsidRDefault="005D182C" w:rsidP="005D182C">
            <w:pPr>
              <w:keepNext/>
              <w:keepLines/>
              <w:spacing w:after="0"/>
              <w:jc w:val="center"/>
              <w:rPr>
                <w:ins w:id="518" w:author="Per Lindell" w:date="2019-01-08T14:29:00Z"/>
                <w:rFonts w:ascii="Arial" w:eastAsia="SimSun" w:hAnsi="Arial"/>
                <w:sz w:val="18"/>
                <w:lang w:val="en-US"/>
              </w:rPr>
            </w:pPr>
            <w:ins w:id="519" w:author="Per Lindell" w:date="2019-03-25T15:47:00Z">
              <w:r w:rsidRPr="005D182C">
                <w:rPr>
                  <w:rFonts w:ascii="Arial" w:eastAsia="SimSun" w:hAnsi="Arial"/>
                  <w:sz w:val="18"/>
                  <w:lang w:val="en-US"/>
                </w:rPr>
                <w:t>8420</w:t>
              </w:r>
            </w:ins>
          </w:p>
        </w:tc>
        <w:tc>
          <w:tcPr>
            <w:tcW w:w="1842" w:type="dxa"/>
            <w:shd w:val="clear" w:color="auto" w:fill="auto"/>
            <w:vAlign w:val="center"/>
          </w:tcPr>
          <w:p w14:paraId="5AE7D785" w14:textId="045B717C" w:rsidR="005D182C" w:rsidRPr="00CD462D" w:rsidRDefault="005D182C" w:rsidP="005D182C">
            <w:pPr>
              <w:keepNext/>
              <w:keepLines/>
              <w:spacing w:after="0"/>
              <w:jc w:val="center"/>
              <w:rPr>
                <w:ins w:id="520" w:author="Per Lindell" w:date="2019-01-08T14:29:00Z"/>
                <w:rFonts w:ascii="Arial" w:eastAsia="SimSun" w:hAnsi="Arial"/>
                <w:sz w:val="18"/>
                <w:lang w:val="en-US"/>
              </w:rPr>
            </w:pPr>
            <w:ins w:id="521" w:author="Per Lindell" w:date="2019-03-25T15:47:00Z">
              <w:r w:rsidRPr="005D182C">
                <w:rPr>
                  <w:rFonts w:ascii="Arial" w:eastAsia="SimSun" w:hAnsi="Arial"/>
                  <w:sz w:val="18"/>
                  <w:lang w:val="en-US"/>
                </w:rPr>
                <w:t>9338</w:t>
              </w:r>
            </w:ins>
          </w:p>
        </w:tc>
        <w:tc>
          <w:tcPr>
            <w:tcW w:w="1843" w:type="dxa"/>
            <w:shd w:val="clear" w:color="auto" w:fill="auto"/>
            <w:vAlign w:val="center"/>
          </w:tcPr>
          <w:p w14:paraId="0B43ED59" w14:textId="5624D5D6" w:rsidR="005D182C" w:rsidRPr="00CD462D" w:rsidRDefault="005D182C" w:rsidP="005D182C">
            <w:pPr>
              <w:keepNext/>
              <w:keepLines/>
              <w:spacing w:after="0"/>
              <w:jc w:val="center"/>
              <w:rPr>
                <w:ins w:id="522" w:author="Per Lindell" w:date="2019-01-08T14:29:00Z"/>
                <w:rFonts w:ascii="Arial" w:eastAsia="SimSun" w:hAnsi="Arial"/>
                <w:sz w:val="18"/>
                <w:lang w:val="en-US"/>
              </w:rPr>
            </w:pPr>
            <w:ins w:id="523" w:author="Per Lindell" w:date="2019-03-25T15:47:00Z">
              <w:r w:rsidRPr="005D182C">
                <w:rPr>
                  <w:rFonts w:ascii="Arial" w:eastAsia="SimSun" w:hAnsi="Arial"/>
                  <w:sz w:val="18"/>
                  <w:lang w:val="en-US"/>
                </w:rPr>
                <w:t>9980</w:t>
              </w:r>
            </w:ins>
          </w:p>
        </w:tc>
      </w:tr>
      <w:tr w:rsidR="005D182C" w:rsidRPr="002C5241" w14:paraId="04356F20" w14:textId="77777777" w:rsidTr="005D182C">
        <w:trPr>
          <w:trHeight w:val="187"/>
          <w:ins w:id="524" w:author="Per Lindell" w:date="2019-01-08T14:29:00Z"/>
        </w:trPr>
        <w:tc>
          <w:tcPr>
            <w:tcW w:w="3261" w:type="dxa"/>
            <w:shd w:val="clear" w:color="auto" w:fill="auto"/>
            <w:tcMar>
              <w:left w:w="57" w:type="dxa"/>
              <w:right w:w="57" w:type="dxa"/>
            </w:tcMar>
            <w:vAlign w:val="center"/>
          </w:tcPr>
          <w:p w14:paraId="2516B06A" w14:textId="6F59942C" w:rsidR="005D182C" w:rsidRPr="00075C8C" w:rsidRDefault="005D182C" w:rsidP="005D182C">
            <w:pPr>
              <w:keepNext/>
              <w:keepLines/>
              <w:spacing w:after="0"/>
              <w:rPr>
                <w:ins w:id="525" w:author="Per Lindell" w:date="2019-01-08T14:29:00Z"/>
                <w:rFonts w:ascii="Arial" w:eastAsia="SimSun" w:hAnsi="Arial"/>
                <w:sz w:val="18"/>
                <w:lang w:val="en-US"/>
              </w:rPr>
            </w:pPr>
            <w:ins w:id="526"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5611D1C5" w:rsidR="005D182C" w:rsidRPr="00CD462D" w:rsidRDefault="005D182C" w:rsidP="005D182C">
            <w:pPr>
              <w:keepNext/>
              <w:keepLines/>
              <w:spacing w:after="0"/>
              <w:jc w:val="center"/>
              <w:rPr>
                <w:ins w:id="527" w:author="Per Lindell" w:date="2019-01-08T14:29:00Z"/>
                <w:rFonts w:ascii="Arial" w:eastAsia="SimSun" w:hAnsi="Arial"/>
                <w:sz w:val="18"/>
                <w:lang w:val="en-US"/>
              </w:rPr>
            </w:pPr>
            <w:ins w:id="528"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 xml:space="preserve"> – 4*</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w:t>
              </w:r>
            </w:ins>
          </w:p>
        </w:tc>
        <w:tc>
          <w:tcPr>
            <w:tcW w:w="1843" w:type="dxa"/>
            <w:shd w:val="clear" w:color="auto" w:fill="auto"/>
            <w:vAlign w:val="center"/>
          </w:tcPr>
          <w:p w14:paraId="61984489" w14:textId="6CB73108" w:rsidR="005D182C" w:rsidRPr="00CD462D" w:rsidRDefault="005D182C" w:rsidP="005D182C">
            <w:pPr>
              <w:keepNext/>
              <w:keepLines/>
              <w:spacing w:after="0"/>
              <w:jc w:val="center"/>
              <w:rPr>
                <w:ins w:id="529" w:author="Per Lindell" w:date="2019-01-08T14:29:00Z"/>
                <w:rFonts w:ascii="Arial" w:eastAsia="SimSun" w:hAnsi="Arial"/>
                <w:sz w:val="18"/>
                <w:lang w:val="en-US"/>
              </w:rPr>
            </w:pPr>
            <w:ins w:id="530"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 xml:space="preserve"> – 4*</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w:t>
              </w:r>
            </w:ins>
          </w:p>
        </w:tc>
        <w:tc>
          <w:tcPr>
            <w:tcW w:w="1842" w:type="dxa"/>
            <w:shd w:val="clear" w:color="auto" w:fill="auto"/>
            <w:vAlign w:val="center"/>
          </w:tcPr>
          <w:p w14:paraId="298A2C63" w14:textId="30981458" w:rsidR="005D182C" w:rsidRPr="00CD462D" w:rsidRDefault="005D182C" w:rsidP="005D182C">
            <w:pPr>
              <w:keepNext/>
              <w:keepLines/>
              <w:spacing w:after="0"/>
              <w:jc w:val="center"/>
              <w:rPr>
                <w:ins w:id="531" w:author="Per Lindell" w:date="2019-01-08T14:29:00Z"/>
                <w:rFonts w:ascii="Arial" w:eastAsia="SimSun" w:hAnsi="Arial"/>
                <w:sz w:val="18"/>
                <w:lang w:val="en-US"/>
              </w:rPr>
            </w:pPr>
            <w:ins w:id="532"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4*</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c>
          <w:tcPr>
            <w:tcW w:w="1843" w:type="dxa"/>
            <w:shd w:val="clear" w:color="auto" w:fill="auto"/>
            <w:vAlign w:val="center"/>
          </w:tcPr>
          <w:p w14:paraId="34D5AC08" w14:textId="26F2A01D" w:rsidR="005D182C" w:rsidRPr="00CD462D" w:rsidRDefault="005D182C" w:rsidP="005D182C">
            <w:pPr>
              <w:keepNext/>
              <w:keepLines/>
              <w:spacing w:after="0"/>
              <w:jc w:val="center"/>
              <w:rPr>
                <w:ins w:id="533" w:author="Per Lindell" w:date="2019-01-08T14:29:00Z"/>
                <w:rFonts w:ascii="Arial" w:eastAsia="SimSun" w:hAnsi="Arial"/>
                <w:sz w:val="18"/>
                <w:lang w:val="en-US"/>
              </w:rPr>
            </w:pPr>
            <w:ins w:id="534"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4*</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r>
      <w:tr w:rsidR="005D182C" w:rsidRPr="002C5241" w14:paraId="65ADBDF1" w14:textId="77777777" w:rsidTr="005D182C">
        <w:trPr>
          <w:trHeight w:val="187"/>
          <w:ins w:id="535" w:author="Per Lindell" w:date="2019-01-08T14:29:00Z"/>
        </w:trPr>
        <w:tc>
          <w:tcPr>
            <w:tcW w:w="3261" w:type="dxa"/>
            <w:shd w:val="clear" w:color="auto" w:fill="auto"/>
            <w:tcMar>
              <w:left w:w="57" w:type="dxa"/>
              <w:right w:w="57" w:type="dxa"/>
            </w:tcMar>
            <w:vAlign w:val="center"/>
          </w:tcPr>
          <w:p w14:paraId="10F4C54B" w14:textId="0E51678F" w:rsidR="005D182C" w:rsidRPr="00075C8C" w:rsidRDefault="005D182C" w:rsidP="005D182C">
            <w:pPr>
              <w:keepNext/>
              <w:keepLines/>
              <w:spacing w:after="0"/>
              <w:rPr>
                <w:ins w:id="536" w:author="Per Lindell" w:date="2019-01-08T14:29:00Z"/>
                <w:rFonts w:ascii="Arial" w:eastAsia="SimSun" w:hAnsi="Arial"/>
                <w:sz w:val="18"/>
                <w:lang w:val="en-US"/>
              </w:rPr>
            </w:pPr>
            <w:ins w:id="537"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0CF99D04" w:rsidR="005D182C" w:rsidRPr="00CD462D" w:rsidRDefault="005D182C" w:rsidP="005D182C">
            <w:pPr>
              <w:keepNext/>
              <w:keepLines/>
              <w:spacing w:after="0"/>
              <w:jc w:val="center"/>
              <w:rPr>
                <w:ins w:id="538" w:author="Per Lindell" w:date="2019-01-08T14:29:00Z"/>
                <w:rFonts w:ascii="Arial" w:eastAsia="SimSun" w:hAnsi="Arial"/>
                <w:sz w:val="18"/>
                <w:lang w:val="en-US"/>
              </w:rPr>
            </w:pPr>
            <w:ins w:id="539" w:author="Per Lindell" w:date="2019-03-25T15:47:00Z">
              <w:r w:rsidRPr="005D182C">
                <w:rPr>
                  <w:rFonts w:ascii="Arial" w:eastAsia="SimSun" w:hAnsi="Arial"/>
                  <w:sz w:val="18"/>
                  <w:lang w:val="en-US"/>
                </w:rPr>
                <w:t>8910</w:t>
              </w:r>
            </w:ins>
          </w:p>
        </w:tc>
        <w:tc>
          <w:tcPr>
            <w:tcW w:w="1843" w:type="dxa"/>
            <w:shd w:val="clear" w:color="auto" w:fill="auto"/>
            <w:vAlign w:val="center"/>
          </w:tcPr>
          <w:p w14:paraId="7F87F9FB" w14:textId="0377858B" w:rsidR="005D182C" w:rsidRPr="00CD462D" w:rsidRDefault="005D182C" w:rsidP="005D182C">
            <w:pPr>
              <w:keepNext/>
              <w:keepLines/>
              <w:spacing w:after="0"/>
              <w:jc w:val="center"/>
              <w:rPr>
                <w:ins w:id="540" w:author="Per Lindell" w:date="2019-01-08T14:29:00Z"/>
                <w:rFonts w:ascii="Arial" w:eastAsia="SimSun" w:hAnsi="Arial"/>
                <w:sz w:val="18"/>
                <w:lang w:val="en-US"/>
              </w:rPr>
            </w:pPr>
            <w:ins w:id="541" w:author="Per Lindell" w:date="2019-03-25T15:47:00Z">
              <w:r w:rsidRPr="005D182C">
                <w:rPr>
                  <w:rFonts w:ascii="Arial" w:eastAsia="SimSun" w:hAnsi="Arial"/>
                  <w:sz w:val="18"/>
                  <w:lang w:val="en-US"/>
                </w:rPr>
                <w:t>8074</w:t>
              </w:r>
            </w:ins>
          </w:p>
        </w:tc>
        <w:tc>
          <w:tcPr>
            <w:tcW w:w="1842" w:type="dxa"/>
            <w:shd w:val="clear" w:color="auto" w:fill="auto"/>
            <w:vAlign w:val="center"/>
          </w:tcPr>
          <w:p w14:paraId="1E8E1370" w14:textId="21477C12" w:rsidR="005D182C" w:rsidRPr="00CD462D" w:rsidRDefault="005D182C" w:rsidP="005D182C">
            <w:pPr>
              <w:keepNext/>
              <w:keepLines/>
              <w:spacing w:after="0"/>
              <w:jc w:val="center"/>
              <w:rPr>
                <w:ins w:id="542" w:author="Per Lindell" w:date="2019-01-08T14:29:00Z"/>
                <w:rFonts w:ascii="Arial" w:eastAsia="SimSun" w:hAnsi="Arial"/>
                <w:sz w:val="18"/>
                <w:lang w:val="en-US"/>
              </w:rPr>
            </w:pPr>
            <w:ins w:id="543" w:author="Per Lindell" w:date="2019-03-25T15:47:00Z">
              <w:r w:rsidRPr="005D182C">
                <w:rPr>
                  <w:rFonts w:ascii="Arial" w:eastAsia="SimSun" w:hAnsi="Arial"/>
                  <w:sz w:val="18"/>
                  <w:lang w:val="en-US"/>
                </w:rPr>
                <w:t>5144</w:t>
              </w:r>
            </w:ins>
          </w:p>
        </w:tc>
        <w:tc>
          <w:tcPr>
            <w:tcW w:w="1843" w:type="dxa"/>
            <w:shd w:val="clear" w:color="auto" w:fill="auto"/>
            <w:vAlign w:val="center"/>
          </w:tcPr>
          <w:p w14:paraId="4B8C6FE7" w14:textId="27E84D6C" w:rsidR="005D182C" w:rsidRPr="00CD462D" w:rsidRDefault="005D182C" w:rsidP="005D182C">
            <w:pPr>
              <w:keepNext/>
              <w:keepLines/>
              <w:spacing w:after="0"/>
              <w:jc w:val="center"/>
              <w:rPr>
                <w:ins w:id="544" w:author="Per Lindell" w:date="2019-01-08T14:29:00Z"/>
                <w:rFonts w:ascii="Arial" w:eastAsia="SimSun" w:hAnsi="Arial"/>
                <w:sz w:val="18"/>
                <w:lang w:val="en-US"/>
              </w:rPr>
            </w:pPr>
            <w:ins w:id="545" w:author="Per Lindell" w:date="2019-03-25T15:47:00Z">
              <w:r w:rsidRPr="005D182C">
                <w:rPr>
                  <w:rFonts w:ascii="Arial" w:eastAsia="SimSun" w:hAnsi="Arial"/>
                  <w:sz w:val="18"/>
                  <w:lang w:val="en-US"/>
                </w:rPr>
                <w:t>4710</w:t>
              </w:r>
            </w:ins>
          </w:p>
        </w:tc>
      </w:tr>
      <w:tr w:rsidR="005D182C" w:rsidRPr="002C5241" w14:paraId="06771AC8" w14:textId="77777777" w:rsidTr="005D182C">
        <w:trPr>
          <w:trHeight w:val="187"/>
          <w:ins w:id="546" w:author="Per Lindell" w:date="2019-01-08T14:29:00Z"/>
        </w:trPr>
        <w:tc>
          <w:tcPr>
            <w:tcW w:w="3261" w:type="dxa"/>
            <w:shd w:val="clear" w:color="auto" w:fill="auto"/>
            <w:tcMar>
              <w:left w:w="57" w:type="dxa"/>
              <w:right w:w="57" w:type="dxa"/>
            </w:tcMar>
            <w:vAlign w:val="center"/>
          </w:tcPr>
          <w:p w14:paraId="555CBC43" w14:textId="1B65287F" w:rsidR="005D182C" w:rsidRPr="00075C8C" w:rsidRDefault="005D182C" w:rsidP="005D182C">
            <w:pPr>
              <w:keepNext/>
              <w:keepLines/>
              <w:spacing w:after="0"/>
              <w:rPr>
                <w:ins w:id="547" w:author="Per Lindell" w:date="2019-01-08T14:29:00Z"/>
                <w:rFonts w:ascii="Arial" w:eastAsia="SimSun" w:hAnsi="Arial"/>
                <w:sz w:val="18"/>
                <w:lang w:val="en-US"/>
              </w:rPr>
            </w:pPr>
            <w:ins w:id="548"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0D3DC3EE" w:rsidR="005D182C" w:rsidRPr="00CD462D" w:rsidRDefault="005D182C" w:rsidP="005D182C">
            <w:pPr>
              <w:keepNext/>
              <w:keepLines/>
              <w:spacing w:after="0"/>
              <w:jc w:val="center"/>
              <w:rPr>
                <w:ins w:id="549" w:author="Per Lindell" w:date="2019-01-08T14:29:00Z"/>
                <w:rFonts w:ascii="Arial" w:eastAsia="SimSun" w:hAnsi="Arial"/>
                <w:sz w:val="18"/>
                <w:lang w:val="en-US"/>
              </w:rPr>
            </w:pPr>
            <w:ins w:id="550"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 xml:space="preserve"> + 4*</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w:t>
              </w:r>
            </w:ins>
          </w:p>
        </w:tc>
        <w:tc>
          <w:tcPr>
            <w:tcW w:w="1843" w:type="dxa"/>
            <w:shd w:val="clear" w:color="auto" w:fill="auto"/>
            <w:vAlign w:val="center"/>
          </w:tcPr>
          <w:p w14:paraId="1AE62EB8" w14:textId="279DAEFD" w:rsidR="005D182C" w:rsidRPr="00CD462D" w:rsidRDefault="005D182C" w:rsidP="005D182C">
            <w:pPr>
              <w:keepNext/>
              <w:keepLines/>
              <w:spacing w:after="0"/>
              <w:jc w:val="center"/>
              <w:rPr>
                <w:ins w:id="551" w:author="Per Lindell" w:date="2019-01-08T14:29:00Z"/>
                <w:rFonts w:ascii="Arial" w:eastAsia="SimSun" w:hAnsi="Arial"/>
                <w:sz w:val="18"/>
                <w:lang w:val="en-US"/>
              </w:rPr>
            </w:pPr>
            <w:ins w:id="552"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 xml:space="preserve"> + 4*</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w:t>
              </w:r>
            </w:ins>
          </w:p>
        </w:tc>
        <w:tc>
          <w:tcPr>
            <w:tcW w:w="1842" w:type="dxa"/>
            <w:shd w:val="clear" w:color="auto" w:fill="auto"/>
            <w:vAlign w:val="center"/>
          </w:tcPr>
          <w:p w14:paraId="0B9B08FC" w14:textId="57102320" w:rsidR="005D182C" w:rsidRPr="00CD462D" w:rsidRDefault="005D182C" w:rsidP="005D182C">
            <w:pPr>
              <w:keepNext/>
              <w:keepLines/>
              <w:spacing w:after="0"/>
              <w:jc w:val="center"/>
              <w:rPr>
                <w:ins w:id="553" w:author="Per Lindell" w:date="2019-01-08T14:29:00Z"/>
                <w:rFonts w:ascii="Arial" w:eastAsia="SimSun" w:hAnsi="Arial"/>
                <w:sz w:val="18"/>
                <w:lang w:val="en-US"/>
              </w:rPr>
            </w:pPr>
            <w:ins w:id="554"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+ 4*</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c>
          <w:tcPr>
            <w:tcW w:w="1843" w:type="dxa"/>
            <w:shd w:val="clear" w:color="auto" w:fill="auto"/>
            <w:vAlign w:val="center"/>
          </w:tcPr>
          <w:p w14:paraId="55B4719B" w14:textId="73FD9694" w:rsidR="005D182C" w:rsidRPr="00CD462D" w:rsidRDefault="005D182C" w:rsidP="005D182C">
            <w:pPr>
              <w:keepNext/>
              <w:keepLines/>
              <w:spacing w:after="0"/>
              <w:jc w:val="center"/>
              <w:rPr>
                <w:ins w:id="555" w:author="Per Lindell" w:date="2019-01-08T14:29:00Z"/>
                <w:rFonts w:ascii="Arial" w:eastAsia="SimSun" w:hAnsi="Arial"/>
                <w:sz w:val="18"/>
                <w:lang w:val="en-US"/>
              </w:rPr>
            </w:pPr>
            <w:ins w:id="556"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+ 4*</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r>
      <w:tr w:rsidR="005D182C" w:rsidRPr="002C5241" w14:paraId="3B3E57D4" w14:textId="77777777" w:rsidTr="005D182C">
        <w:trPr>
          <w:trHeight w:val="187"/>
          <w:ins w:id="557" w:author="Per Lindell" w:date="2019-01-08T14:29:00Z"/>
        </w:trPr>
        <w:tc>
          <w:tcPr>
            <w:tcW w:w="3261" w:type="dxa"/>
            <w:shd w:val="clear" w:color="auto" w:fill="auto"/>
            <w:tcMar>
              <w:left w:w="57" w:type="dxa"/>
              <w:right w:w="57" w:type="dxa"/>
            </w:tcMar>
            <w:vAlign w:val="center"/>
          </w:tcPr>
          <w:p w14:paraId="224B2B79" w14:textId="775912E6" w:rsidR="005D182C" w:rsidRPr="00075C8C" w:rsidRDefault="005D182C" w:rsidP="005D182C">
            <w:pPr>
              <w:keepNext/>
              <w:keepLines/>
              <w:spacing w:after="0"/>
              <w:rPr>
                <w:ins w:id="558" w:author="Per Lindell" w:date="2019-01-08T14:29:00Z"/>
                <w:rFonts w:ascii="Arial" w:eastAsia="SimSun" w:hAnsi="Arial"/>
                <w:sz w:val="18"/>
                <w:lang w:val="en-US"/>
              </w:rPr>
            </w:pPr>
            <w:ins w:id="559"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60699E54" w:rsidR="005D182C" w:rsidRPr="00CD462D" w:rsidRDefault="005D182C" w:rsidP="005D182C">
            <w:pPr>
              <w:keepNext/>
              <w:keepLines/>
              <w:spacing w:after="0"/>
              <w:jc w:val="center"/>
              <w:rPr>
                <w:ins w:id="560" w:author="Per Lindell" w:date="2019-01-08T14:29:00Z"/>
                <w:rFonts w:ascii="Arial" w:eastAsia="SimSun" w:hAnsi="Arial"/>
                <w:sz w:val="18"/>
                <w:lang w:val="en-US"/>
              </w:rPr>
            </w:pPr>
            <w:ins w:id="561" w:author="Per Lindell" w:date="2019-03-25T15:47:00Z">
              <w:r w:rsidRPr="005D182C">
                <w:rPr>
                  <w:rFonts w:ascii="Arial" w:eastAsia="SimSun" w:hAnsi="Arial"/>
                  <w:sz w:val="18"/>
                  <w:lang w:val="en-US"/>
                </w:rPr>
                <w:t>11834</w:t>
              </w:r>
            </w:ins>
          </w:p>
        </w:tc>
        <w:tc>
          <w:tcPr>
            <w:tcW w:w="1843" w:type="dxa"/>
            <w:shd w:val="clear" w:color="auto" w:fill="auto"/>
            <w:vAlign w:val="center"/>
          </w:tcPr>
          <w:p w14:paraId="0A61F01C" w14:textId="4B962FAF" w:rsidR="005D182C" w:rsidRPr="00CD462D" w:rsidRDefault="005D182C" w:rsidP="005D182C">
            <w:pPr>
              <w:keepNext/>
              <w:keepLines/>
              <w:spacing w:after="0"/>
              <w:jc w:val="center"/>
              <w:rPr>
                <w:ins w:id="562" w:author="Per Lindell" w:date="2019-01-08T14:29:00Z"/>
                <w:rFonts w:ascii="Arial" w:eastAsia="SimSun" w:hAnsi="Arial"/>
                <w:sz w:val="18"/>
                <w:lang w:val="en-US"/>
              </w:rPr>
            </w:pPr>
            <w:ins w:id="563" w:author="Per Lindell" w:date="2019-03-25T15:47:00Z">
              <w:r w:rsidRPr="005D182C">
                <w:rPr>
                  <w:rFonts w:ascii="Arial" w:eastAsia="SimSun" w:hAnsi="Arial"/>
                  <w:sz w:val="18"/>
                  <w:lang w:val="en-US"/>
                </w:rPr>
                <w:t>12670</w:t>
              </w:r>
            </w:ins>
          </w:p>
        </w:tc>
        <w:tc>
          <w:tcPr>
            <w:tcW w:w="1842" w:type="dxa"/>
            <w:shd w:val="clear" w:color="auto" w:fill="auto"/>
            <w:vAlign w:val="center"/>
          </w:tcPr>
          <w:p w14:paraId="6A45265B" w14:textId="0F096A55" w:rsidR="005D182C" w:rsidRPr="00CD462D" w:rsidRDefault="005D182C" w:rsidP="005D182C">
            <w:pPr>
              <w:keepNext/>
              <w:keepLines/>
              <w:spacing w:after="0"/>
              <w:jc w:val="center"/>
              <w:rPr>
                <w:ins w:id="564" w:author="Per Lindell" w:date="2019-01-08T14:29:00Z"/>
                <w:rFonts w:ascii="Arial" w:eastAsia="SimSun" w:hAnsi="Arial"/>
                <w:sz w:val="18"/>
                <w:lang w:val="en-US"/>
              </w:rPr>
            </w:pPr>
            <w:ins w:id="565" w:author="Per Lindell" w:date="2019-03-25T15:47:00Z">
              <w:r w:rsidRPr="005D182C">
                <w:rPr>
                  <w:rFonts w:ascii="Arial" w:eastAsia="SimSun" w:hAnsi="Arial"/>
                  <w:sz w:val="18"/>
                  <w:lang w:val="en-US"/>
                </w:rPr>
                <w:t>9896</w:t>
              </w:r>
            </w:ins>
          </w:p>
        </w:tc>
        <w:tc>
          <w:tcPr>
            <w:tcW w:w="1843" w:type="dxa"/>
            <w:shd w:val="clear" w:color="auto" w:fill="auto"/>
            <w:vAlign w:val="center"/>
          </w:tcPr>
          <w:p w14:paraId="79DD5622" w14:textId="10370EE6" w:rsidR="005D182C" w:rsidRPr="00CD462D" w:rsidRDefault="005D182C" w:rsidP="005D182C">
            <w:pPr>
              <w:keepNext/>
              <w:keepLines/>
              <w:spacing w:after="0"/>
              <w:jc w:val="center"/>
              <w:rPr>
                <w:ins w:id="566" w:author="Per Lindell" w:date="2019-01-08T14:29:00Z"/>
                <w:rFonts w:ascii="Arial" w:eastAsia="SimSun" w:hAnsi="Arial"/>
                <w:sz w:val="18"/>
                <w:lang w:val="en-US"/>
              </w:rPr>
            </w:pPr>
            <w:ins w:id="567" w:author="Per Lindell" w:date="2019-03-25T15:47:00Z">
              <w:r w:rsidRPr="005D182C">
                <w:rPr>
                  <w:rFonts w:ascii="Arial" w:eastAsia="SimSun" w:hAnsi="Arial"/>
                  <w:sz w:val="18"/>
                  <w:lang w:val="en-US"/>
                </w:rPr>
                <w:t>10330</w:t>
              </w:r>
            </w:ins>
          </w:p>
        </w:tc>
      </w:tr>
      <w:tr w:rsidR="005D182C" w:rsidRPr="002C5241" w14:paraId="67639ED0" w14:textId="77777777" w:rsidTr="005D182C">
        <w:trPr>
          <w:trHeight w:val="187"/>
          <w:ins w:id="568" w:author="Per Lindell" w:date="2019-01-08T14:29:00Z"/>
        </w:trPr>
        <w:tc>
          <w:tcPr>
            <w:tcW w:w="3261" w:type="dxa"/>
            <w:shd w:val="clear" w:color="auto" w:fill="auto"/>
            <w:tcMar>
              <w:left w:w="57" w:type="dxa"/>
              <w:right w:w="57" w:type="dxa"/>
            </w:tcMar>
            <w:vAlign w:val="center"/>
          </w:tcPr>
          <w:p w14:paraId="61BC350F" w14:textId="04A30BA8" w:rsidR="005D182C" w:rsidRPr="00075C8C" w:rsidRDefault="005D182C" w:rsidP="005D182C">
            <w:pPr>
              <w:keepNext/>
              <w:keepLines/>
              <w:spacing w:after="0"/>
              <w:rPr>
                <w:ins w:id="569" w:author="Per Lindell" w:date="2019-01-08T14:29:00Z"/>
                <w:rFonts w:ascii="Arial" w:eastAsia="SimSun" w:hAnsi="Arial"/>
                <w:sz w:val="18"/>
                <w:lang w:val="en-US"/>
              </w:rPr>
            </w:pPr>
            <w:ins w:id="570"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5089C5E7" w:rsidR="005D182C" w:rsidRPr="00CD462D" w:rsidRDefault="005D182C" w:rsidP="005D182C">
            <w:pPr>
              <w:keepNext/>
              <w:keepLines/>
              <w:spacing w:after="0"/>
              <w:jc w:val="center"/>
              <w:rPr>
                <w:ins w:id="571" w:author="Per Lindell" w:date="2019-01-08T14:29:00Z"/>
                <w:rFonts w:ascii="Arial" w:eastAsia="SimSun" w:hAnsi="Arial"/>
                <w:sz w:val="18"/>
                <w:lang w:val="en-US"/>
              </w:rPr>
            </w:pPr>
            <w:ins w:id="572"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 xml:space="preserve"> – 3*</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w:t>
              </w:r>
            </w:ins>
          </w:p>
        </w:tc>
        <w:tc>
          <w:tcPr>
            <w:tcW w:w="1843" w:type="dxa"/>
            <w:shd w:val="clear" w:color="auto" w:fill="auto"/>
            <w:vAlign w:val="center"/>
          </w:tcPr>
          <w:p w14:paraId="691F2FD2" w14:textId="74AECC25" w:rsidR="005D182C" w:rsidRPr="00CD462D" w:rsidRDefault="005D182C" w:rsidP="005D182C">
            <w:pPr>
              <w:keepNext/>
              <w:keepLines/>
              <w:spacing w:after="0"/>
              <w:jc w:val="center"/>
              <w:rPr>
                <w:ins w:id="573" w:author="Per Lindell" w:date="2019-01-08T14:29:00Z"/>
                <w:rFonts w:ascii="Arial" w:eastAsia="SimSun" w:hAnsi="Arial"/>
                <w:sz w:val="18"/>
                <w:lang w:val="en-US"/>
              </w:rPr>
            </w:pPr>
            <w:ins w:id="574"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 xml:space="preserve"> – 3*</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w:t>
              </w:r>
            </w:ins>
          </w:p>
        </w:tc>
        <w:tc>
          <w:tcPr>
            <w:tcW w:w="1842" w:type="dxa"/>
            <w:shd w:val="clear" w:color="auto" w:fill="auto"/>
            <w:vAlign w:val="center"/>
          </w:tcPr>
          <w:p w14:paraId="6C7A67E6" w14:textId="0F4CF778" w:rsidR="005D182C" w:rsidRPr="00CD462D" w:rsidRDefault="005D182C" w:rsidP="005D182C">
            <w:pPr>
              <w:keepNext/>
              <w:keepLines/>
              <w:spacing w:after="0"/>
              <w:jc w:val="center"/>
              <w:rPr>
                <w:ins w:id="575" w:author="Per Lindell" w:date="2019-01-08T14:29:00Z"/>
                <w:rFonts w:ascii="Arial" w:eastAsia="SimSun" w:hAnsi="Arial"/>
                <w:sz w:val="18"/>
                <w:lang w:val="en-US"/>
              </w:rPr>
            </w:pPr>
            <w:ins w:id="576"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3*</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c>
          <w:tcPr>
            <w:tcW w:w="1843" w:type="dxa"/>
            <w:shd w:val="clear" w:color="auto" w:fill="auto"/>
            <w:vAlign w:val="center"/>
          </w:tcPr>
          <w:p w14:paraId="2EF0CFE0" w14:textId="20E9D25F" w:rsidR="005D182C" w:rsidRPr="00CD462D" w:rsidRDefault="005D182C" w:rsidP="005D182C">
            <w:pPr>
              <w:keepNext/>
              <w:keepLines/>
              <w:spacing w:after="0"/>
              <w:jc w:val="center"/>
              <w:rPr>
                <w:ins w:id="577" w:author="Per Lindell" w:date="2019-01-08T14:29:00Z"/>
                <w:rFonts w:ascii="Arial" w:eastAsia="SimSun" w:hAnsi="Arial"/>
                <w:sz w:val="18"/>
                <w:lang w:val="en-US"/>
              </w:rPr>
            </w:pPr>
            <w:ins w:id="578"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3*</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r>
      <w:tr w:rsidR="005D182C" w:rsidRPr="002C5241" w14:paraId="179F7D0F" w14:textId="77777777" w:rsidTr="005D182C">
        <w:trPr>
          <w:trHeight w:val="187"/>
          <w:ins w:id="579" w:author="Per Lindell" w:date="2019-01-08T14:29:00Z"/>
        </w:trPr>
        <w:tc>
          <w:tcPr>
            <w:tcW w:w="3261" w:type="dxa"/>
            <w:shd w:val="clear" w:color="auto" w:fill="auto"/>
            <w:tcMar>
              <w:left w:w="57" w:type="dxa"/>
              <w:right w:w="57" w:type="dxa"/>
            </w:tcMar>
            <w:vAlign w:val="center"/>
          </w:tcPr>
          <w:p w14:paraId="73D0749D" w14:textId="76FE3CF1" w:rsidR="005D182C" w:rsidRPr="00075C8C" w:rsidRDefault="005D182C" w:rsidP="005D182C">
            <w:pPr>
              <w:keepNext/>
              <w:keepLines/>
              <w:spacing w:after="0"/>
              <w:rPr>
                <w:ins w:id="580" w:author="Per Lindell" w:date="2019-01-08T14:29:00Z"/>
                <w:rFonts w:ascii="Arial" w:eastAsia="SimSun" w:hAnsi="Arial"/>
                <w:sz w:val="18"/>
                <w:lang w:val="en-US"/>
              </w:rPr>
            </w:pPr>
            <w:ins w:id="581"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1993EAE5" w:rsidR="005D182C" w:rsidRPr="00CD462D" w:rsidRDefault="005D182C" w:rsidP="005D182C">
            <w:pPr>
              <w:keepNext/>
              <w:keepLines/>
              <w:spacing w:after="0"/>
              <w:jc w:val="center"/>
              <w:rPr>
                <w:ins w:id="582" w:author="Per Lindell" w:date="2019-01-08T14:29:00Z"/>
                <w:rFonts w:ascii="Arial" w:eastAsia="SimSun" w:hAnsi="Arial"/>
                <w:sz w:val="18"/>
                <w:lang w:val="en-US"/>
              </w:rPr>
            </w:pPr>
            <w:ins w:id="583" w:author="Per Lindell" w:date="2019-03-25T15:47:00Z">
              <w:r w:rsidRPr="005D182C">
                <w:rPr>
                  <w:rFonts w:ascii="Arial" w:eastAsia="SimSun" w:hAnsi="Arial"/>
                  <w:sz w:val="18"/>
                  <w:lang w:val="en-US"/>
                </w:rPr>
                <w:t>4370</w:t>
              </w:r>
            </w:ins>
          </w:p>
        </w:tc>
        <w:tc>
          <w:tcPr>
            <w:tcW w:w="1843" w:type="dxa"/>
            <w:shd w:val="clear" w:color="auto" w:fill="auto"/>
            <w:vAlign w:val="center"/>
          </w:tcPr>
          <w:p w14:paraId="4471CC5F" w14:textId="5638CE76" w:rsidR="005D182C" w:rsidRPr="00CD462D" w:rsidRDefault="005D182C" w:rsidP="005D182C">
            <w:pPr>
              <w:keepNext/>
              <w:keepLines/>
              <w:spacing w:after="0"/>
              <w:jc w:val="center"/>
              <w:rPr>
                <w:ins w:id="584" w:author="Per Lindell" w:date="2019-01-08T14:29:00Z"/>
                <w:rFonts w:ascii="Arial" w:eastAsia="SimSun" w:hAnsi="Arial"/>
                <w:sz w:val="18"/>
                <w:lang w:val="en-US"/>
              </w:rPr>
            </w:pPr>
            <w:ins w:id="585" w:author="Per Lindell" w:date="2019-03-25T15:47:00Z">
              <w:r w:rsidRPr="005D182C">
                <w:rPr>
                  <w:rFonts w:ascii="Arial" w:eastAsia="SimSun" w:hAnsi="Arial"/>
                  <w:sz w:val="18"/>
                  <w:lang w:val="en-US"/>
                </w:rPr>
                <w:t>3668</w:t>
              </w:r>
            </w:ins>
          </w:p>
        </w:tc>
        <w:tc>
          <w:tcPr>
            <w:tcW w:w="1842" w:type="dxa"/>
            <w:shd w:val="clear" w:color="auto" w:fill="auto"/>
            <w:vAlign w:val="center"/>
          </w:tcPr>
          <w:p w14:paraId="5CBA356C" w14:textId="5588F01C" w:rsidR="005D182C" w:rsidRPr="00CD462D" w:rsidRDefault="005D182C" w:rsidP="005D182C">
            <w:pPr>
              <w:keepNext/>
              <w:keepLines/>
              <w:spacing w:after="0"/>
              <w:jc w:val="center"/>
              <w:rPr>
                <w:ins w:id="586" w:author="Per Lindell" w:date="2019-01-08T14:29:00Z"/>
                <w:rFonts w:ascii="Arial" w:eastAsia="SimSun" w:hAnsi="Arial"/>
                <w:sz w:val="18"/>
                <w:lang w:val="en-US"/>
              </w:rPr>
            </w:pPr>
            <w:ins w:id="587" w:author="Per Lindell" w:date="2019-03-25T15:47:00Z">
              <w:r w:rsidRPr="005D182C">
                <w:rPr>
                  <w:rFonts w:ascii="Arial" w:eastAsia="SimSun" w:hAnsi="Arial"/>
                  <w:sz w:val="18"/>
                  <w:lang w:val="en-US"/>
                </w:rPr>
                <w:t>738</w:t>
              </w:r>
            </w:ins>
          </w:p>
        </w:tc>
        <w:tc>
          <w:tcPr>
            <w:tcW w:w="1843" w:type="dxa"/>
            <w:shd w:val="clear" w:color="auto" w:fill="auto"/>
            <w:vAlign w:val="center"/>
          </w:tcPr>
          <w:p w14:paraId="6EA05310" w14:textId="4BA3BAC7" w:rsidR="005D182C" w:rsidRPr="00CD462D" w:rsidRDefault="005D182C" w:rsidP="005D182C">
            <w:pPr>
              <w:keepNext/>
              <w:keepLines/>
              <w:spacing w:after="0"/>
              <w:jc w:val="center"/>
              <w:rPr>
                <w:ins w:id="588" w:author="Per Lindell" w:date="2019-01-08T14:29:00Z"/>
                <w:rFonts w:ascii="Arial" w:eastAsia="SimSun" w:hAnsi="Arial"/>
                <w:sz w:val="18"/>
                <w:lang w:val="en-US"/>
              </w:rPr>
            </w:pPr>
            <w:ins w:id="589" w:author="Per Lindell" w:date="2019-03-25T15:47:00Z">
              <w:r w:rsidRPr="005D182C">
                <w:rPr>
                  <w:rFonts w:ascii="Arial" w:eastAsia="SimSun" w:hAnsi="Arial"/>
                  <w:sz w:val="18"/>
                  <w:lang w:val="en-US"/>
                </w:rPr>
                <w:t>170</w:t>
              </w:r>
            </w:ins>
          </w:p>
        </w:tc>
      </w:tr>
      <w:tr w:rsidR="005D182C" w:rsidRPr="002C5241" w14:paraId="3897B28D" w14:textId="77777777" w:rsidTr="005D182C">
        <w:trPr>
          <w:trHeight w:val="187"/>
          <w:ins w:id="590" w:author="Per Lindell" w:date="2019-01-08T14:29:00Z"/>
        </w:trPr>
        <w:tc>
          <w:tcPr>
            <w:tcW w:w="3261" w:type="dxa"/>
            <w:shd w:val="clear" w:color="auto" w:fill="auto"/>
            <w:tcMar>
              <w:left w:w="57" w:type="dxa"/>
              <w:right w:w="57" w:type="dxa"/>
            </w:tcMar>
            <w:vAlign w:val="center"/>
          </w:tcPr>
          <w:p w14:paraId="5C8D5FD2" w14:textId="593D8077" w:rsidR="005D182C" w:rsidRPr="00075C8C" w:rsidRDefault="005D182C" w:rsidP="005D182C">
            <w:pPr>
              <w:keepNext/>
              <w:keepLines/>
              <w:spacing w:after="0"/>
              <w:rPr>
                <w:ins w:id="591" w:author="Per Lindell" w:date="2019-01-08T14:29:00Z"/>
                <w:rFonts w:ascii="Arial" w:eastAsia="SimSun" w:hAnsi="Arial"/>
                <w:sz w:val="18"/>
                <w:lang w:val="en-US"/>
              </w:rPr>
            </w:pPr>
            <w:ins w:id="592"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27815317" w:rsidR="005D182C" w:rsidRPr="00CD462D" w:rsidRDefault="005D182C" w:rsidP="005D182C">
            <w:pPr>
              <w:keepNext/>
              <w:keepLines/>
              <w:spacing w:after="0"/>
              <w:jc w:val="center"/>
              <w:rPr>
                <w:ins w:id="593" w:author="Per Lindell" w:date="2019-01-08T14:29:00Z"/>
                <w:rFonts w:ascii="Arial" w:eastAsia="SimSun" w:hAnsi="Arial"/>
                <w:sz w:val="18"/>
                <w:lang w:val="en-US"/>
              </w:rPr>
            </w:pPr>
            <w:ins w:id="594"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 xml:space="preserve"> + 3*</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w:t>
              </w:r>
            </w:ins>
          </w:p>
        </w:tc>
        <w:tc>
          <w:tcPr>
            <w:tcW w:w="1843" w:type="dxa"/>
            <w:shd w:val="clear" w:color="auto" w:fill="auto"/>
            <w:vAlign w:val="center"/>
          </w:tcPr>
          <w:p w14:paraId="7AD03544" w14:textId="467DDDD2" w:rsidR="005D182C" w:rsidRPr="00CD462D" w:rsidRDefault="005D182C" w:rsidP="005D182C">
            <w:pPr>
              <w:keepNext/>
              <w:keepLines/>
              <w:spacing w:after="0"/>
              <w:jc w:val="center"/>
              <w:rPr>
                <w:ins w:id="595" w:author="Per Lindell" w:date="2019-01-08T14:29:00Z"/>
                <w:rFonts w:ascii="Arial" w:eastAsia="SimSun" w:hAnsi="Arial"/>
                <w:sz w:val="18"/>
                <w:lang w:val="en-US"/>
              </w:rPr>
            </w:pPr>
            <w:ins w:id="596"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 xml:space="preserve"> + 3*</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w:t>
              </w:r>
            </w:ins>
          </w:p>
        </w:tc>
        <w:tc>
          <w:tcPr>
            <w:tcW w:w="1842" w:type="dxa"/>
            <w:shd w:val="clear" w:color="auto" w:fill="auto"/>
            <w:vAlign w:val="center"/>
          </w:tcPr>
          <w:p w14:paraId="209879C6" w14:textId="351CA0A1" w:rsidR="005D182C" w:rsidRPr="00CD462D" w:rsidRDefault="005D182C" w:rsidP="005D182C">
            <w:pPr>
              <w:keepNext/>
              <w:keepLines/>
              <w:spacing w:after="0"/>
              <w:jc w:val="center"/>
              <w:rPr>
                <w:ins w:id="597" w:author="Per Lindell" w:date="2019-01-08T14:29:00Z"/>
                <w:rFonts w:ascii="Arial" w:eastAsia="SimSun" w:hAnsi="Arial"/>
                <w:sz w:val="18"/>
                <w:lang w:val="en-US"/>
              </w:rPr>
            </w:pPr>
            <w:ins w:id="598"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+ 3*</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c>
          <w:tcPr>
            <w:tcW w:w="1843" w:type="dxa"/>
            <w:shd w:val="clear" w:color="auto" w:fill="auto"/>
            <w:vAlign w:val="center"/>
          </w:tcPr>
          <w:p w14:paraId="14847560" w14:textId="27E23559" w:rsidR="005D182C" w:rsidRPr="00CD462D" w:rsidRDefault="005D182C" w:rsidP="005D182C">
            <w:pPr>
              <w:keepNext/>
              <w:keepLines/>
              <w:spacing w:after="0"/>
              <w:jc w:val="center"/>
              <w:rPr>
                <w:ins w:id="599" w:author="Per Lindell" w:date="2019-01-08T14:29:00Z"/>
                <w:rFonts w:ascii="Arial" w:eastAsia="SimSun" w:hAnsi="Arial"/>
                <w:sz w:val="18"/>
                <w:lang w:val="en-US"/>
              </w:rPr>
            </w:pPr>
            <w:ins w:id="600"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+ 3*</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r>
      <w:tr w:rsidR="005D182C" w:rsidRPr="002C5241" w14:paraId="3DC8681A" w14:textId="77777777" w:rsidTr="005D182C">
        <w:trPr>
          <w:trHeight w:val="187"/>
          <w:ins w:id="601" w:author="Per Lindell" w:date="2019-01-08T14:29:00Z"/>
        </w:trPr>
        <w:tc>
          <w:tcPr>
            <w:tcW w:w="3261" w:type="dxa"/>
            <w:shd w:val="clear" w:color="auto" w:fill="auto"/>
            <w:tcMar>
              <w:left w:w="57" w:type="dxa"/>
              <w:right w:w="57" w:type="dxa"/>
            </w:tcMar>
            <w:vAlign w:val="center"/>
          </w:tcPr>
          <w:p w14:paraId="2EA99A6C" w14:textId="636C6D1A" w:rsidR="005D182C" w:rsidRPr="00075C8C" w:rsidRDefault="005D182C" w:rsidP="005D182C">
            <w:pPr>
              <w:keepNext/>
              <w:keepLines/>
              <w:spacing w:after="0"/>
              <w:rPr>
                <w:ins w:id="602" w:author="Per Lindell" w:date="2019-01-08T14:29:00Z"/>
                <w:rFonts w:ascii="Arial" w:eastAsia="SimSun" w:hAnsi="Arial"/>
                <w:sz w:val="18"/>
                <w:lang w:val="en-US"/>
              </w:rPr>
            </w:pPr>
            <w:ins w:id="603"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30D894A9" w:rsidR="005D182C" w:rsidRPr="00CD462D" w:rsidRDefault="005D182C" w:rsidP="005D182C">
            <w:pPr>
              <w:keepNext/>
              <w:keepLines/>
              <w:spacing w:after="0"/>
              <w:jc w:val="center"/>
              <w:rPr>
                <w:ins w:id="604" w:author="Per Lindell" w:date="2019-01-08T14:29:00Z"/>
                <w:rFonts w:ascii="Arial" w:eastAsia="SimSun" w:hAnsi="Arial"/>
                <w:sz w:val="18"/>
                <w:lang w:val="en-US"/>
              </w:rPr>
            </w:pPr>
            <w:ins w:id="605" w:author="Per Lindell" w:date="2019-03-25T15:47:00Z">
              <w:r w:rsidRPr="005D182C">
                <w:rPr>
                  <w:rFonts w:ascii="Arial" w:eastAsia="SimSun" w:hAnsi="Arial"/>
                  <w:sz w:val="18"/>
                  <w:lang w:val="en-US"/>
                </w:rPr>
                <w:t>11188</w:t>
              </w:r>
            </w:ins>
          </w:p>
        </w:tc>
        <w:tc>
          <w:tcPr>
            <w:tcW w:w="1843" w:type="dxa"/>
            <w:shd w:val="clear" w:color="auto" w:fill="auto"/>
            <w:vAlign w:val="center"/>
          </w:tcPr>
          <w:p w14:paraId="03C539F7" w14:textId="4D6E226B" w:rsidR="005D182C" w:rsidRPr="00CD462D" w:rsidRDefault="005D182C" w:rsidP="005D182C">
            <w:pPr>
              <w:keepNext/>
              <w:keepLines/>
              <w:spacing w:after="0"/>
              <w:jc w:val="center"/>
              <w:rPr>
                <w:ins w:id="606" w:author="Per Lindell" w:date="2019-01-08T14:29:00Z"/>
                <w:rFonts w:ascii="Arial" w:eastAsia="SimSun" w:hAnsi="Arial"/>
                <w:sz w:val="18"/>
                <w:lang w:val="en-US"/>
              </w:rPr>
            </w:pPr>
            <w:ins w:id="607" w:author="Per Lindell" w:date="2019-03-25T15:47:00Z">
              <w:r w:rsidRPr="005D182C">
                <w:rPr>
                  <w:rFonts w:ascii="Arial" w:eastAsia="SimSun" w:hAnsi="Arial"/>
                  <w:sz w:val="18"/>
                  <w:lang w:val="en-US"/>
                </w:rPr>
                <w:t>11890</w:t>
              </w:r>
            </w:ins>
          </w:p>
        </w:tc>
        <w:tc>
          <w:tcPr>
            <w:tcW w:w="1842" w:type="dxa"/>
            <w:shd w:val="clear" w:color="auto" w:fill="auto"/>
            <w:vAlign w:val="center"/>
          </w:tcPr>
          <w:p w14:paraId="404D781F" w14:textId="365D6872" w:rsidR="005D182C" w:rsidRPr="00CD462D" w:rsidRDefault="005D182C" w:rsidP="005D182C">
            <w:pPr>
              <w:keepNext/>
              <w:keepLines/>
              <w:spacing w:after="0"/>
              <w:jc w:val="center"/>
              <w:rPr>
                <w:ins w:id="608" w:author="Per Lindell" w:date="2019-01-08T14:29:00Z"/>
                <w:rFonts w:ascii="Arial" w:eastAsia="SimSun" w:hAnsi="Arial"/>
                <w:sz w:val="18"/>
                <w:lang w:val="en-US"/>
              </w:rPr>
            </w:pPr>
            <w:ins w:id="609" w:author="Per Lindell" w:date="2019-03-25T15:47:00Z">
              <w:r w:rsidRPr="005D182C">
                <w:rPr>
                  <w:rFonts w:ascii="Arial" w:eastAsia="SimSun" w:hAnsi="Arial"/>
                  <w:sz w:val="18"/>
                  <w:lang w:val="en-US"/>
                </w:rPr>
                <w:t>10542</w:t>
              </w:r>
            </w:ins>
          </w:p>
        </w:tc>
        <w:tc>
          <w:tcPr>
            <w:tcW w:w="1843" w:type="dxa"/>
            <w:shd w:val="clear" w:color="auto" w:fill="auto"/>
            <w:vAlign w:val="center"/>
          </w:tcPr>
          <w:p w14:paraId="77060A5C" w14:textId="22BA53DB" w:rsidR="005D182C" w:rsidRPr="00CD462D" w:rsidRDefault="005D182C" w:rsidP="005D182C">
            <w:pPr>
              <w:keepNext/>
              <w:keepLines/>
              <w:spacing w:after="0"/>
              <w:jc w:val="center"/>
              <w:rPr>
                <w:ins w:id="610" w:author="Per Lindell" w:date="2019-01-08T14:29:00Z"/>
                <w:rFonts w:ascii="Arial" w:eastAsia="SimSun" w:hAnsi="Arial"/>
                <w:sz w:val="18"/>
                <w:lang w:val="en-US"/>
              </w:rPr>
            </w:pPr>
            <w:ins w:id="611" w:author="Per Lindell" w:date="2019-03-25T15:47:00Z">
              <w:r w:rsidRPr="005D182C">
                <w:rPr>
                  <w:rFonts w:ascii="Arial" w:eastAsia="SimSun" w:hAnsi="Arial"/>
                  <w:sz w:val="18"/>
                  <w:lang w:val="en-US"/>
                </w:rPr>
                <w:t>11110</w:t>
              </w:r>
            </w:ins>
          </w:p>
        </w:tc>
      </w:tr>
    </w:tbl>
    <w:p w14:paraId="4C4E90E0" w14:textId="77777777" w:rsidR="00E5165A" w:rsidRDefault="00E5165A" w:rsidP="00E5165A">
      <w:pPr>
        <w:rPr>
          <w:ins w:id="612" w:author="Per Lindell" w:date="2019-01-08T14:29:00Z"/>
          <w:rFonts w:eastAsia="SimSun"/>
          <w:lang w:eastAsia="zh-CN"/>
        </w:rPr>
      </w:pPr>
    </w:p>
    <w:p w14:paraId="7D18BCA2" w14:textId="4B13EDB1" w:rsidR="00E5165A" w:rsidRPr="003B406C" w:rsidRDefault="00E5165A" w:rsidP="00E5165A">
      <w:pPr>
        <w:rPr>
          <w:ins w:id="613" w:author="Per Lindell" w:date="2019-01-08T14:29:00Z"/>
          <w:rFonts w:eastAsia="SimSun"/>
          <w:lang w:eastAsia="zh-CN"/>
        </w:rPr>
      </w:pPr>
      <w:ins w:id="614" w:author="Per Lindell" w:date="2019-01-08T14:29:00Z">
        <w:r w:rsidRPr="003B406C">
          <w:rPr>
            <w:rFonts w:eastAsia="SimSun" w:hint="eastAsia"/>
            <w:lang w:eastAsia="zh-CN"/>
          </w:rPr>
          <w:t>Based on Table 6.X.</w:t>
        </w:r>
      </w:ins>
      <w:ins w:id="615" w:author="Per Lindell" w:date="2019-03-20T13:49:00Z">
        <w:r w:rsidR="003E7500">
          <w:rPr>
            <w:rFonts w:eastAsia="SimSun"/>
            <w:lang w:eastAsia="zh-CN"/>
          </w:rPr>
          <w:t>5</w:t>
        </w:r>
      </w:ins>
      <w:ins w:id="616" w:author="Per Lindell" w:date="2019-01-08T14:29:00Z">
        <w:r w:rsidRPr="003B406C">
          <w:rPr>
            <w:rFonts w:eastAsia="SimSun" w:hint="eastAsia"/>
            <w:lang w:eastAsia="zh-CN"/>
          </w:rPr>
          <w:t>-1, i</w:t>
        </w:r>
        <w:r w:rsidRPr="00FE12DA">
          <w:rPr>
            <w:rFonts w:hint="eastAsia"/>
          </w:rPr>
          <w:t>t can be seen that</w:t>
        </w:r>
      </w:ins>
    </w:p>
    <w:p w14:paraId="563723AD" w14:textId="0E6CCCE6" w:rsidR="006F7CF8" w:rsidRPr="00075C8C" w:rsidRDefault="006F7CF8" w:rsidP="006F7CF8">
      <w:pPr>
        <w:numPr>
          <w:ilvl w:val="0"/>
          <w:numId w:val="48"/>
        </w:numPr>
        <w:rPr>
          <w:ins w:id="617" w:author="Per Lindell" w:date="2019-01-21T15:56:00Z"/>
          <w:lang w:eastAsia="ja-JP"/>
        </w:rPr>
      </w:pPr>
      <w:ins w:id="618" w:author="Per Lindell" w:date="2019-01-21T15:56: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619" w:author="Per Lindell" w:date="2019-03-25T15:49:00Z">
        <w:r w:rsidR="005D182C">
          <w:rPr>
            <w:lang w:eastAsia="ja-JP"/>
          </w:rPr>
          <w:t xml:space="preserve">43, 46, 48, 49, </w:t>
        </w:r>
      </w:ins>
      <w:ins w:id="620" w:author="Per Lindell" w:date="2019-03-20T10:41:00Z">
        <w:r w:rsidR="006D3AEA">
          <w:rPr>
            <w:lang w:eastAsia="ja-JP"/>
          </w:rPr>
          <w:t>n77</w:t>
        </w:r>
      </w:ins>
      <w:ins w:id="621" w:author="Per Lindell" w:date="2019-03-25T15:49:00Z">
        <w:r w:rsidR="005D182C">
          <w:rPr>
            <w:lang w:eastAsia="ja-JP"/>
          </w:rPr>
          <w:t>, n78</w:t>
        </w:r>
      </w:ins>
      <w:ins w:id="622" w:author="Per Lindell" w:date="2019-03-20T10:41:00Z">
        <w:r w:rsidR="006D3AEA">
          <w:rPr>
            <w:lang w:eastAsia="ja-JP"/>
          </w:rPr>
          <w:t xml:space="preserve"> and n7</w:t>
        </w:r>
      </w:ins>
      <w:ins w:id="623" w:author="Per Lindell" w:date="2019-03-25T15:49:00Z">
        <w:r w:rsidR="005D182C">
          <w:rPr>
            <w:lang w:eastAsia="ja-JP"/>
          </w:rPr>
          <w:t>9</w:t>
        </w:r>
      </w:ins>
      <w:ins w:id="624" w:author="Per Lindell" w:date="2019-01-21T15:56:00Z">
        <w:r>
          <w:rPr>
            <w:color w:val="1F497D"/>
          </w:rPr>
          <w:t>.</w:t>
        </w:r>
      </w:ins>
    </w:p>
    <w:p w14:paraId="39099C32" w14:textId="53CEE445" w:rsidR="00E5165A" w:rsidRPr="00075C8C" w:rsidRDefault="00C102DC" w:rsidP="00E5165A">
      <w:pPr>
        <w:numPr>
          <w:ilvl w:val="0"/>
          <w:numId w:val="48"/>
        </w:numPr>
        <w:rPr>
          <w:ins w:id="625" w:author="Per Lindell" w:date="2019-01-08T14:29:00Z"/>
          <w:lang w:eastAsia="ja-JP"/>
        </w:rPr>
      </w:pPr>
      <w:ins w:id="626" w:author="Per Lindell" w:date="2019-01-30T10:03:00Z">
        <w:r>
          <w:rPr>
            <w:lang w:eastAsia="ja-JP"/>
          </w:rPr>
          <w:t>3</w:t>
        </w:r>
        <w:r>
          <w:rPr>
            <w:vertAlign w:val="superscript"/>
            <w:lang w:eastAsia="ja-JP"/>
          </w:rPr>
          <w:t>r</w:t>
        </w:r>
        <w:r w:rsidRPr="00075C8C">
          <w:rPr>
            <w:vertAlign w:val="superscript"/>
            <w:lang w:eastAsia="ja-JP"/>
          </w:rPr>
          <w:t>d</w:t>
        </w:r>
      </w:ins>
      <w:ins w:id="627"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628" w:author="Per Lindell" w:date="2019-03-19T16:58:00Z">
        <w:r w:rsidR="006A366A">
          <w:rPr>
            <w:lang w:eastAsia="ja-JP"/>
          </w:rPr>
          <w:t>46</w:t>
        </w:r>
      </w:ins>
      <w:ins w:id="629" w:author="Per Lindell" w:date="2019-01-08T14:29:00Z">
        <w:r w:rsidR="00E5165A">
          <w:rPr>
            <w:color w:val="1F497D"/>
          </w:rPr>
          <w:t>.</w:t>
        </w:r>
      </w:ins>
    </w:p>
    <w:p w14:paraId="69F87D18" w14:textId="32FC3295" w:rsidR="006D3AEA" w:rsidRDefault="006D3AEA" w:rsidP="006D3AEA">
      <w:pPr>
        <w:numPr>
          <w:ilvl w:val="0"/>
          <w:numId w:val="48"/>
        </w:numPr>
        <w:rPr>
          <w:ins w:id="630" w:author="Per Lindell" w:date="2019-03-20T10:43:00Z"/>
          <w:lang w:eastAsia="ja-JP"/>
        </w:rPr>
      </w:pPr>
      <w:ins w:id="631" w:author="Per Lindell" w:date="2019-03-20T10:43:00Z">
        <w:r>
          <w:rPr>
            <w:lang w:eastAsia="ja-JP"/>
          </w:rPr>
          <w:t>2</w:t>
        </w:r>
        <w:r>
          <w:rPr>
            <w:vertAlign w:val="superscript"/>
            <w:lang w:eastAsia="ja-JP"/>
          </w:rPr>
          <w:t>n</w:t>
        </w:r>
        <w:r w:rsidRPr="00075C8C">
          <w:rPr>
            <w:vertAlign w:val="superscript"/>
            <w:lang w:eastAsia="ja-JP"/>
          </w:rPr>
          <w:t>d</w:t>
        </w:r>
        <w:r>
          <w:rPr>
            <w:lang w:eastAsia="ja-JP"/>
          </w:rPr>
          <w:t xml:space="preserve"> order IMD products may fall into Rx frequencies of bands </w:t>
        </w:r>
      </w:ins>
      <w:ins w:id="632" w:author="Per Lindell" w:date="2019-03-25T15:49:00Z">
        <w:r w:rsidR="005D182C">
          <w:rPr>
            <w:lang w:eastAsia="ja-JP"/>
          </w:rPr>
          <w:t>12, 13, 17, 20, 28, 29</w:t>
        </w:r>
      </w:ins>
      <w:ins w:id="633" w:author="Per Lindell" w:date="2019-03-25T15:50:00Z">
        <w:r w:rsidR="005D182C">
          <w:rPr>
            <w:lang w:eastAsia="ja-JP"/>
          </w:rPr>
          <w:t>, 44, 67, 68, 71 and n79</w:t>
        </w:r>
      </w:ins>
      <w:ins w:id="634" w:author="Per Lindell" w:date="2019-03-20T10:43:00Z">
        <w:r>
          <w:rPr>
            <w:lang w:eastAsia="ja-JP"/>
          </w:rPr>
          <w:t>.</w:t>
        </w:r>
      </w:ins>
    </w:p>
    <w:p w14:paraId="3AEDAF66" w14:textId="7EA4CB38" w:rsidR="00E5165A" w:rsidRDefault="00C102DC" w:rsidP="00E5165A">
      <w:pPr>
        <w:numPr>
          <w:ilvl w:val="0"/>
          <w:numId w:val="48"/>
        </w:numPr>
        <w:rPr>
          <w:ins w:id="635" w:author="Per Lindell" w:date="2019-01-08T14:29:00Z"/>
          <w:lang w:eastAsia="ja-JP"/>
        </w:rPr>
      </w:pPr>
      <w:ins w:id="636" w:author="Per Lindell" w:date="2019-01-30T10:03:00Z">
        <w:r>
          <w:rPr>
            <w:lang w:eastAsia="ja-JP"/>
          </w:rPr>
          <w:t>3</w:t>
        </w:r>
        <w:r>
          <w:rPr>
            <w:vertAlign w:val="superscript"/>
            <w:lang w:eastAsia="ja-JP"/>
          </w:rPr>
          <w:t>r</w:t>
        </w:r>
        <w:r w:rsidRPr="00075C8C">
          <w:rPr>
            <w:vertAlign w:val="superscript"/>
            <w:lang w:eastAsia="ja-JP"/>
          </w:rPr>
          <w:t>d</w:t>
        </w:r>
      </w:ins>
      <w:ins w:id="637" w:author="Per Lindell" w:date="2019-01-08T14:29:00Z">
        <w:r w:rsidR="00E5165A">
          <w:rPr>
            <w:lang w:eastAsia="ja-JP"/>
          </w:rPr>
          <w:t xml:space="preserve"> order IMD products may fall into Rx frequencies of bands </w:t>
        </w:r>
      </w:ins>
      <w:ins w:id="638" w:author="Per Lindell" w:date="2019-03-25T15:50:00Z">
        <w:r w:rsidR="005D182C">
          <w:rPr>
            <w:lang w:eastAsia="ja-JP"/>
          </w:rPr>
          <w:t>22, 42, n77 and n78</w:t>
        </w:r>
      </w:ins>
      <w:ins w:id="639" w:author="Per Lindell" w:date="2019-01-21T16:02:00Z">
        <w:r w:rsidR="00CF16E7">
          <w:rPr>
            <w:lang w:eastAsia="ja-JP"/>
          </w:rPr>
          <w:t>.</w:t>
        </w:r>
      </w:ins>
    </w:p>
    <w:p w14:paraId="4B6EAD80" w14:textId="0C93BA63" w:rsidR="00E5165A" w:rsidRDefault="00E5165A" w:rsidP="00E5165A">
      <w:pPr>
        <w:numPr>
          <w:ilvl w:val="0"/>
          <w:numId w:val="48"/>
        </w:numPr>
        <w:rPr>
          <w:ins w:id="640" w:author="Per Lindell" w:date="2019-01-08T14:29:00Z"/>
          <w:lang w:eastAsia="ja-JP"/>
        </w:rPr>
      </w:pPr>
      <w:ins w:id="641"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 </w:t>
        </w:r>
      </w:ins>
      <w:ins w:id="642" w:author="Per Lindell" w:date="2019-03-25T15:51:00Z">
        <w:r w:rsidR="005D182C">
          <w:rPr>
            <w:lang w:eastAsia="ja-JP"/>
          </w:rPr>
          <w:t>11, 21, 24, 32, 45, 46, 47, 50, 51, 74, 75 and 76</w:t>
        </w:r>
      </w:ins>
      <w:ins w:id="643" w:author="Per Lindell" w:date="2019-03-20T10:49:00Z">
        <w:r w:rsidR="006D3AEA">
          <w:rPr>
            <w:lang w:eastAsia="ja-JP"/>
          </w:rPr>
          <w:t>.</w:t>
        </w:r>
      </w:ins>
    </w:p>
    <w:p w14:paraId="7002F258" w14:textId="3D69F938" w:rsidR="00E5165A" w:rsidRPr="00593079" w:rsidRDefault="00E5165A" w:rsidP="00E5165A">
      <w:pPr>
        <w:numPr>
          <w:ilvl w:val="0"/>
          <w:numId w:val="48"/>
        </w:numPr>
        <w:rPr>
          <w:ins w:id="644" w:author="Per Lindell" w:date="2019-01-08T14:29:00Z"/>
          <w:lang w:eastAsia="ja-JP"/>
        </w:rPr>
      </w:pPr>
      <w:ins w:id="645"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w:t>
        </w:r>
      </w:ins>
      <w:ins w:id="646" w:author="Per Lindell" w:date="2019-03-12T10:56:00Z">
        <w:r w:rsidR="00520C6D">
          <w:rPr>
            <w:lang w:eastAsia="ja-JP"/>
          </w:rPr>
          <w:t xml:space="preserve"> </w:t>
        </w:r>
      </w:ins>
      <w:ins w:id="647" w:author="Per Lindell" w:date="2019-03-25T15:52:00Z">
        <w:r w:rsidR="005D182C">
          <w:rPr>
            <w:lang w:eastAsia="ja-JP"/>
          </w:rPr>
          <w:t>12, 17, 29, 31, 43, 44, 48, 49, 67, 71, 72, n77, n78 and n79</w:t>
        </w:r>
      </w:ins>
      <w:ins w:id="648" w:author="Per Lindell" w:date="2019-01-08T14:29:00Z">
        <w:r>
          <w:rPr>
            <w:lang w:eastAsia="ja-JP"/>
          </w:rPr>
          <w:t>.</w:t>
        </w:r>
      </w:ins>
    </w:p>
    <w:p w14:paraId="3C181AEC" w14:textId="77777777" w:rsidR="00E5165A" w:rsidRPr="00FB00E8" w:rsidRDefault="00E5165A" w:rsidP="00E5165A">
      <w:pPr>
        <w:jc w:val="both"/>
        <w:rPr>
          <w:ins w:id="649" w:author="Per Lindell" w:date="2019-01-08T14:29:00Z"/>
        </w:rPr>
      </w:pPr>
      <w:ins w:id="650"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4AAC01FD" w:rsidR="00E5165A" w:rsidRPr="00ED2D1F" w:rsidRDefault="001053BE" w:rsidP="00E5165A">
      <w:pPr>
        <w:jc w:val="center"/>
        <w:rPr>
          <w:ins w:id="651" w:author="Per Lindell" w:date="2019-01-08T14:29:00Z"/>
          <w:rFonts w:ascii="Arial" w:eastAsia="SimSun" w:hAnsi="Arial" w:cs="Arial"/>
          <w:b/>
          <w:lang w:val="en-US"/>
        </w:rPr>
      </w:pPr>
      <w:ins w:id="652" w:author="Per Lindell" w:date="2019-01-08T14:50:00Z">
        <w:r>
          <w:rPr>
            <w:rFonts w:ascii="Arial" w:eastAsia="SimSun" w:hAnsi="Arial" w:cs="Arial"/>
            <w:b/>
            <w:lang w:val="en-US"/>
          </w:rPr>
          <w:t>6.1.x</w:t>
        </w:r>
      </w:ins>
      <w:ins w:id="653"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654" w:author="Per Lindell" w:date="2019-01-08T14:29:00Z">
        <w:r w:rsidR="00E5165A" w:rsidRPr="00ED2D1F">
          <w:rPr>
            <w:rFonts w:ascii="Arial" w:eastAsia="SimSun" w:hAnsi="Arial" w:cs="Arial"/>
            <w:b/>
            <w:lang w:val="en-US"/>
          </w:rPr>
          <w:t xml:space="preserve">: Band </w:t>
        </w:r>
      </w:ins>
      <w:ins w:id="655" w:author="Per Lindell" w:date="2019-03-20T13:18:00Z">
        <w:r w:rsidR="00664110">
          <w:rPr>
            <w:rFonts w:ascii="Arial" w:eastAsia="SimSun" w:hAnsi="Arial" w:cs="Arial"/>
            <w:b/>
            <w:lang w:val="en-US"/>
          </w:rPr>
          <w:t>2</w:t>
        </w:r>
      </w:ins>
      <w:ins w:id="656"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657" w:author="Per Lindell" w:date="2019-03-25T15:44:00Z">
        <w:r w:rsidR="005D182C">
          <w:rPr>
            <w:rFonts w:ascii="Arial" w:eastAsia="SimSun" w:hAnsi="Arial" w:cs="Arial"/>
            <w:b/>
            <w:lang w:val="en-US"/>
          </w:rPr>
          <w:t>41</w:t>
        </w:r>
      </w:ins>
      <w:ins w:id="658"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134"/>
        <w:gridCol w:w="1276"/>
        <w:gridCol w:w="1830"/>
      </w:tblGrid>
      <w:tr w:rsidR="00E5165A" w:rsidRPr="00E61312" w14:paraId="7457F394" w14:textId="77777777" w:rsidTr="005D182C">
        <w:trPr>
          <w:trHeight w:val="544"/>
          <w:jc w:val="center"/>
          <w:ins w:id="65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60" w:author="Per Lindell" w:date="2019-01-08T14:29:00Z"/>
                <w:rFonts w:ascii="Arial" w:hAnsi="Arial"/>
                <w:b/>
                <w:sz w:val="18"/>
                <w:lang w:val="en-US" w:eastAsia="zh-CN"/>
              </w:rPr>
            </w:pPr>
            <w:ins w:id="661"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62" w:author="Per Lindell" w:date="2019-01-08T14:29:00Z"/>
                <w:rFonts w:ascii="Arial" w:hAnsi="Arial"/>
                <w:b/>
                <w:sz w:val="18"/>
                <w:lang w:val="en-US" w:eastAsia="zh-CN"/>
              </w:rPr>
            </w:pPr>
            <w:ins w:id="663" w:author="Per Lindell" w:date="2019-01-08T14:29:00Z">
              <w:r w:rsidRPr="00E61312">
                <w:rPr>
                  <w:rFonts w:ascii="Arial" w:hAnsi="Arial" w:hint="eastAsia"/>
                  <w:b/>
                  <w:sz w:val="18"/>
                  <w:lang w:val="en-US" w:eastAsia="zh-CN"/>
                </w:rPr>
                <w:t>Frequency range [MHz]</w:t>
              </w:r>
            </w:ins>
          </w:p>
        </w:tc>
        <w:tc>
          <w:tcPr>
            <w:tcW w:w="1134"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64" w:author="Per Lindell" w:date="2019-01-08T14:29:00Z"/>
                <w:rFonts w:ascii="Arial" w:hAnsi="Arial"/>
                <w:b/>
                <w:sz w:val="18"/>
                <w:lang w:val="en-US" w:eastAsia="zh-CN"/>
              </w:rPr>
            </w:pPr>
            <w:ins w:id="665" w:author="Per Lindell" w:date="2019-01-08T14:29:00Z">
              <w:r w:rsidRPr="00E61312">
                <w:rPr>
                  <w:rFonts w:ascii="Arial" w:hAnsi="Arial" w:hint="eastAsia"/>
                  <w:b/>
                  <w:sz w:val="18"/>
                  <w:lang w:val="en-US" w:eastAsia="zh-CN"/>
                </w:rPr>
                <w:t>Impact</w:t>
              </w:r>
            </w:ins>
          </w:p>
        </w:tc>
        <w:tc>
          <w:tcPr>
            <w:tcW w:w="1276"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66" w:author="Per Lindell" w:date="2019-01-08T14:29:00Z"/>
                <w:rFonts w:ascii="Arial" w:hAnsi="Arial"/>
                <w:b/>
                <w:sz w:val="18"/>
                <w:lang w:val="en-US" w:eastAsia="zh-CN"/>
              </w:rPr>
            </w:pPr>
            <w:ins w:id="667" w:author="Per Lindell" w:date="2019-01-08T14:29:00Z">
              <w:r w:rsidRPr="00E61312">
                <w:rPr>
                  <w:rFonts w:ascii="Arial" w:hAnsi="Arial" w:hint="eastAsia"/>
                  <w:b/>
                  <w:sz w:val="18"/>
                  <w:lang w:val="en-US" w:eastAsia="zh-CN"/>
                </w:rPr>
                <w:t>Regions</w:t>
              </w:r>
            </w:ins>
          </w:p>
        </w:tc>
        <w:tc>
          <w:tcPr>
            <w:tcW w:w="1830"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68" w:author="Per Lindell" w:date="2019-01-08T14:29:00Z"/>
                <w:rFonts w:ascii="Arial" w:hAnsi="Arial"/>
                <w:b/>
                <w:sz w:val="18"/>
                <w:lang w:val="en-US" w:eastAsia="zh-CN"/>
              </w:rPr>
            </w:pPr>
            <w:ins w:id="669" w:author="Per Lindell" w:date="2019-01-08T14:29:00Z">
              <w:r w:rsidRPr="00E61312">
                <w:rPr>
                  <w:rFonts w:ascii="Arial" w:hAnsi="Arial" w:hint="eastAsia"/>
                  <w:b/>
                  <w:sz w:val="18"/>
                  <w:lang w:val="en-US" w:eastAsia="zh-CN"/>
                </w:rPr>
                <w:t>Comments</w:t>
              </w:r>
            </w:ins>
          </w:p>
        </w:tc>
      </w:tr>
      <w:tr w:rsidR="006D3AEA" w:rsidRPr="00F4554C" w14:paraId="56A00F10" w14:textId="77777777" w:rsidTr="005D182C">
        <w:trPr>
          <w:trHeight w:val="349"/>
          <w:jc w:val="center"/>
          <w:ins w:id="670"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6D3AEA" w:rsidRPr="006C4D90" w:rsidRDefault="006D3AEA" w:rsidP="006D3AEA">
            <w:pPr>
              <w:keepNext/>
              <w:keepLines/>
              <w:spacing w:after="0"/>
              <w:jc w:val="both"/>
              <w:rPr>
                <w:ins w:id="671" w:author="Per Lindell" w:date="2019-01-08T14:29:00Z"/>
                <w:rFonts w:ascii="Arial" w:hAnsi="Arial" w:cs="Arial"/>
                <w:sz w:val="18"/>
                <w:szCs w:val="18"/>
                <w:lang w:val="en-US" w:eastAsia="zh-CN"/>
              </w:rPr>
            </w:pPr>
            <w:ins w:id="672" w:author="Per Lindell" w:date="2019-01-08T14:29:00Z">
              <w:r w:rsidRPr="006C4D90">
                <w:rPr>
                  <w:rFonts w:ascii="Arial" w:hAnsi="Arial" w:cs="Arial"/>
                  <w:sz w:val="18"/>
                  <w:szCs w:val="18"/>
                  <w:lang w:val="en-US" w:eastAsia="zh-CN"/>
                </w:rPr>
                <w:t>COMPASS</w:t>
              </w:r>
            </w:ins>
          </w:p>
          <w:p w14:paraId="43BD442F" w14:textId="77777777" w:rsidR="006D3AEA" w:rsidRPr="006C4D90" w:rsidRDefault="006D3AEA" w:rsidP="006D3AEA">
            <w:pPr>
              <w:keepNext/>
              <w:keepLines/>
              <w:spacing w:after="0"/>
              <w:jc w:val="both"/>
              <w:rPr>
                <w:ins w:id="673" w:author="Per Lindell" w:date="2019-01-08T14:29:00Z"/>
                <w:rFonts w:ascii="Arial" w:hAnsi="Arial" w:cs="Arial"/>
                <w:sz w:val="18"/>
                <w:szCs w:val="18"/>
                <w:lang w:val="en-US" w:eastAsia="zh-CN"/>
              </w:rPr>
            </w:pPr>
            <w:ins w:id="674"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6D3AEA" w:rsidRPr="006C4D90" w:rsidRDefault="006D3AEA" w:rsidP="006D3AEA">
            <w:pPr>
              <w:keepNext/>
              <w:keepLines/>
              <w:spacing w:after="0"/>
              <w:jc w:val="both"/>
              <w:rPr>
                <w:ins w:id="675" w:author="Per Lindell" w:date="2019-01-08T14:29:00Z"/>
                <w:rFonts w:ascii="Arial" w:hAnsi="Arial" w:cs="Arial"/>
                <w:sz w:val="18"/>
                <w:szCs w:val="18"/>
                <w:lang w:val="en-US" w:eastAsia="zh-CN"/>
              </w:rPr>
            </w:pPr>
            <w:ins w:id="676"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6D3AEA" w:rsidRPr="006C4D90" w:rsidRDefault="006D3AEA" w:rsidP="006D3AEA">
            <w:pPr>
              <w:keepNext/>
              <w:keepLines/>
              <w:spacing w:after="0"/>
              <w:jc w:val="both"/>
              <w:rPr>
                <w:ins w:id="677" w:author="Per Lindell" w:date="2019-01-08T14:29:00Z"/>
                <w:rFonts w:ascii="Arial" w:hAnsi="Arial" w:cs="Arial"/>
                <w:sz w:val="18"/>
                <w:szCs w:val="18"/>
                <w:lang w:val="en-US" w:eastAsia="zh-CN"/>
              </w:rPr>
            </w:pPr>
            <w:ins w:id="678"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6D3AEA" w:rsidRPr="006C4D90" w:rsidRDefault="006D3AEA" w:rsidP="006D3AEA">
            <w:pPr>
              <w:keepNext/>
              <w:keepLines/>
              <w:spacing w:after="0"/>
              <w:jc w:val="both"/>
              <w:rPr>
                <w:ins w:id="679" w:author="Per Lindell" w:date="2019-01-08T14:29:00Z"/>
                <w:rFonts w:ascii="Arial" w:hAnsi="Arial" w:cs="Arial"/>
                <w:sz w:val="18"/>
                <w:szCs w:val="18"/>
                <w:lang w:val="en-US" w:eastAsia="zh-CN"/>
              </w:rPr>
            </w:pPr>
            <w:ins w:id="680" w:author="Per Lindell" w:date="2019-01-08T14:29:00Z">
              <w:r w:rsidRPr="006C4D90">
                <w:rPr>
                  <w:rFonts w:ascii="Arial" w:hAnsi="Arial" w:cs="Arial"/>
                  <w:sz w:val="18"/>
                  <w:szCs w:val="18"/>
                  <w:lang w:val="en-US" w:eastAsia="zh-CN"/>
                </w:rPr>
                <w:t>1591</w:t>
              </w:r>
            </w:ins>
          </w:p>
        </w:tc>
        <w:tc>
          <w:tcPr>
            <w:tcW w:w="1134" w:type="dxa"/>
            <w:tcBorders>
              <w:top w:val="single" w:sz="4" w:space="0" w:color="auto"/>
              <w:left w:val="nil"/>
              <w:bottom w:val="single" w:sz="4" w:space="0" w:color="auto"/>
              <w:right w:val="single" w:sz="4" w:space="0" w:color="auto"/>
            </w:tcBorders>
            <w:vAlign w:val="center"/>
          </w:tcPr>
          <w:p w14:paraId="55A5BDA0" w14:textId="0D51F01E" w:rsidR="006D3AEA" w:rsidRPr="006C4D90" w:rsidRDefault="006D3AEA" w:rsidP="006D3AEA">
            <w:pPr>
              <w:keepNext/>
              <w:keepLines/>
              <w:spacing w:after="0"/>
              <w:jc w:val="both"/>
              <w:rPr>
                <w:ins w:id="681" w:author="Per Lindell" w:date="2019-01-08T14:29:00Z"/>
                <w:rFonts w:ascii="Arial" w:hAnsi="Arial" w:cs="Arial"/>
                <w:sz w:val="18"/>
                <w:szCs w:val="18"/>
                <w:lang w:val="en-US" w:eastAsia="zh-CN"/>
              </w:rPr>
            </w:pPr>
            <w:ins w:id="682"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52688C8C" w14:textId="77777777" w:rsidR="006D3AEA" w:rsidRPr="006C4D90" w:rsidRDefault="006D3AEA" w:rsidP="006D3AEA">
            <w:pPr>
              <w:keepNext/>
              <w:keepLines/>
              <w:spacing w:after="0"/>
              <w:jc w:val="both"/>
              <w:rPr>
                <w:ins w:id="683" w:author="Per Lindell" w:date="2019-01-08T14:29:00Z"/>
                <w:rFonts w:ascii="Arial" w:hAnsi="Arial" w:cs="Arial"/>
                <w:sz w:val="18"/>
                <w:szCs w:val="18"/>
                <w:lang w:val="en-US" w:eastAsia="zh-CN"/>
              </w:rPr>
            </w:pPr>
          </w:p>
        </w:tc>
        <w:tc>
          <w:tcPr>
            <w:tcW w:w="1830" w:type="dxa"/>
            <w:tcBorders>
              <w:top w:val="single" w:sz="4" w:space="0" w:color="auto"/>
              <w:left w:val="single" w:sz="4" w:space="0" w:color="auto"/>
              <w:bottom w:val="single" w:sz="4" w:space="0" w:color="auto"/>
              <w:right w:val="single" w:sz="4" w:space="0" w:color="auto"/>
            </w:tcBorders>
            <w:vAlign w:val="center"/>
          </w:tcPr>
          <w:p w14:paraId="0FE4C681" w14:textId="540BEF20" w:rsidR="006D3AEA" w:rsidRPr="006C4D90" w:rsidRDefault="005D182C" w:rsidP="006D3AEA">
            <w:pPr>
              <w:keepNext/>
              <w:keepLines/>
              <w:spacing w:after="0"/>
              <w:jc w:val="both"/>
              <w:rPr>
                <w:ins w:id="684" w:author="Per Lindell" w:date="2019-01-08T14:29:00Z"/>
                <w:rFonts w:ascii="Arial" w:hAnsi="Arial" w:cs="Arial"/>
                <w:sz w:val="18"/>
                <w:szCs w:val="18"/>
                <w:lang w:val="en-US" w:eastAsia="zh-CN"/>
              </w:rPr>
            </w:pPr>
            <w:ins w:id="685" w:author="Per Lindell" w:date="2019-03-25T15:53:00Z">
              <w:r>
                <w:rPr>
                  <w:rFonts w:ascii="Arial" w:hAnsi="Arial" w:cs="Arial"/>
                  <w:sz w:val="18"/>
                  <w:szCs w:val="18"/>
                  <w:lang w:val="en-US" w:eastAsia="zh-CN"/>
                </w:rPr>
                <w:t>4</w:t>
              </w:r>
            </w:ins>
            <w:ins w:id="686" w:author="Per Lindell" w:date="2019-03-20T10:50:00Z">
              <w:r w:rsidR="006D3AEA" w:rsidRPr="00B41AD3">
                <w:rPr>
                  <w:rFonts w:ascii="Arial" w:hAnsi="Arial" w:cs="Arial"/>
                  <w:sz w:val="18"/>
                  <w:szCs w:val="18"/>
                  <w:vertAlign w:val="superscript"/>
                  <w:lang w:val="en-US" w:eastAsia="zh-CN"/>
                </w:rPr>
                <w:t>th</w:t>
              </w:r>
              <w:r w:rsidR="006D3AEA" w:rsidRPr="00B41AD3">
                <w:rPr>
                  <w:rFonts w:ascii="Arial" w:hAnsi="Arial" w:cs="Arial"/>
                  <w:sz w:val="18"/>
                  <w:szCs w:val="18"/>
                  <w:lang w:val="en-US" w:eastAsia="zh-CN"/>
                </w:rPr>
                <w:t xml:space="preserve"> IMD</w:t>
              </w:r>
            </w:ins>
          </w:p>
        </w:tc>
      </w:tr>
      <w:tr w:rsidR="005D182C" w:rsidRPr="00F4554C" w14:paraId="757D526B" w14:textId="77777777" w:rsidTr="005D182C">
        <w:trPr>
          <w:trHeight w:val="365"/>
          <w:jc w:val="center"/>
          <w:ins w:id="687"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5D182C" w:rsidRPr="006C4D90" w:rsidRDefault="005D182C" w:rsidP="005D182C">
            <w:pPr>
              <w:keepNext/>
              <w:keepLines/>
              <w:spacing w:after="0"/>
              <w:jc w:val="both"/>
              <w:rPr>
                <w:ins w:id="688" w:author="Per Lindell" w:date="2019-01-08T14:29:00Z"/>
                <w:rFonts w:ascii="Arial" w:hAnsi="Arial" w:cs="Arial"/>
                <w:sz w:val="18"/>
                <w:szCs w:val="18"/>
                <w:lang w:val="en-US" w:eastAsia="zh-CN"/>
              </w:rPr>
            </w:pPr>
            <w:ins w:id="689"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5D182C" w:rsidRPr="006C4D90" w:rsidRDefault="005D182C" w:rsidP="005D182C">
            <w:pPr>
              <w:keepNext/>
              <w:keepLines/>
              <w:spacing w:after="0"/>
              <w:jc w:val="both"/>
              <w:rPr>
                <w:ins w:id="690" w:author="Per Lindell" w:date="2019-01-08T14:29:00Z"/>
                <w:rFonts w:ascii="Arial" w:hAnsi="Arial" w:cs="Arial"/>
                <w:sz w:val="18"/>
                <w:szCs w:val="18"/>
                <w:lang w:val="en-US" w:eastAsia="zh-CN"/>
              </w:rPr>
            </w:pPr>
            <w:ins w:id="691"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5D182C" w:rsidRPr="006C4D90" w:rsidRDefault="005D182C" w:rsidP="005D182C">
            <w:pPr>
              <w:keepNext/>
              <w:keepLines/>
              <w:spacing w:after="0"/>
              <w:jc w:val="both"/>
              <w:rPr>
                <w:ins w:id="692" w:author="Per Lindell" w:date="2019-01-08T14:29:00Z"/>
                <w:rFonts w:ascii="Arial" w:hAnsi="Arial" w:cs="Arial"/>
                <w:sz w:val="18"/>
                <w:szCs w:val="18"/>
                <w:lang w:val="en-US" w:eastAsia="zh-CN"/>
              </w:rPr>
            </w:pPr>
            <w:ins w:id="69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5D182C" w:rsidRPr="006C4D90" w:rsidRDefault="005D182C" w:rsidP="005D182C">
            <w:pPr>
              <w:keepNext/>
              <w:keepLines/>
              <w:spacing w:after="0"/>
              <w:jc w:val="both"/>
              <w:rPr>
                <w:ins w:id="694" w:author="Per Lindell" w:date="2019-01-08T14:29:00Z"/>
                <w:rFonts w:ascii="Arial" w:hAnsi="Arial" w:cs="Arial"/>
                <w:sz w:val="18"/>
                <w:szCs w:val="18"/>
                <w:lang w:val="en-US" w:eastAsia="zh-CN"/>
              </w:rPr>
            </w:pPr>
            <w:ins w:id="695" w:author="Per Lindell" w:date="2019-01-08T14:29:00Z">
              <w:r w:rsidRPr="006C4D90">
                <w:rPr>
                  <w:rFonts w:ascii="Arial" w:hAnsi="Arial" w:cs="Arial"/>
                  <w:sz w:val="18"/>
                  <w:szCs w:val="18"/>
                  <w:lang w:val="en-US" w:eastAsia="zh-CN"/>
                </w:rPr>
                <w:t>1591</w:t>
              </w:r>
            </w:ins>
          </w:p>
        </w:tc>
        <w:tc>
          <w:tcPr>
            <w:tcW w:w="1134" w:type="dxa"/>
            <w:tcBorders>
              <w:top w:val="nil"/>
              <w:left w:val="nil"/>
              <w:bottom w:val="single" w:sz="4" w:space="0" w:color="auto"/>
              <w:right w:val="single" w:sz="4" w:space="0" w:color="auto"/>
            </w:tcBorders>
            <w:vAlign w:val="center"/>
          </w:tcPr>
          <w:p w14:paraId="624F26AC" w14:textId="022364DA" w:rsidR="005D182C" w:rsidRPr="006C4D90" w:rsidRDefault="005D182C" w:rsidP="005D182C">
            <w:pPr>
              <w:keepNext/>
              <w:keepLines/>
              <w:spacing w:after="0"/>
              <w:jc w:val="both"/>
              <w:rPr>
                <w:ins w:id="696" w:author="Per Lindell" w:date="2019-01-08T14:29:00Z"/>
                <w:rFonts w:ascii="Arial" w:hAnsi="Arial" w:cs="Arial"/>
                <w:sz w:val="18"/>
                <w:szCs w:val="18"/>
                <w:lang w:val="en-US" w:eastAsia="zh-CN"/>
              </w:rPr>
            </w:pPr>
            <w:ins w:id="697"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118B79B7" w14:textId="77777777" w:rsidR="005D182C" w:rsidRPr="006C4D90" w:rsidRDefault="005D182C" w:rsidP="005D182C">
            <w:pPr>
              <w:keepNext/>
              <w:keepLines/>
              <w:spacing w:after="0"/>
              <w:jc w:val="both"/>
              <w:rPr>
                <w:ins w:id="698" w:author="Per Lindell" w:date="2019-01-08T14:29:00Z"/>
                <w:rFonts w:ascii="Arial" w:hAnsi="Arial" w:cs="Arial"/>
                <w:sz w:val="18"/>
                <w:szCs w:val="18"/>
                <w:lang w:val="en-US" w:eastAsia="zh-CN"/>
              </w:rPr>
            </w:pPr>
          </w:p>
        </w:tc>
        <w:tc>
          <w:tcPr>
            <w:tcW w:w="1830" w:type="dxa"/>
            <w:tcBorders>
              <w:top w:val="nil"/>
              <w:left w:val="single" w:sz="4" w:space="0" w:color="auto"/>
              <w:bottom w:val="single" w:sz="4" w:space="0" w:color="auto"/>
              <w:right w:val="single" w:sz="4" w:space="0" w:color="auto"/>
            </w:tcBorders>
            <w:vAlign w:val="center"/>
          </w:tcPr>
          <w:p w14:paraId="2EC9242B" w14:textId="74D2EB53" w:rsidR="005D182C" w:rsidRPr="006C4D90" w:rsidRDefault="005D182C" w:rsidP="005D182C">
            <w:pPr>
              <w:keepNext/>
              <w:keepLines/>
              <w:spacing w:after="0"/>
              <w:jc w:val="both"/>
              <w:rPr>
                <w:ins w:id="699" w:author="Per Lindell" w:date="2019-01-08T14:29:00Z"/>
                <w:rFonts w:ascii="Arial" w:hAnsi="Arial" w:cs="Arial"/>
                <w:sz w:val="18"/>
                <w:szCs w:val="18"/>
                <w:lang w:val="en-US" w:eastAsia="zh-CN"/>
              </w:rPr>
            </w:pPr>
            <w:ins w:id="700" w:author="Per Lindell" w:date="2019-03-25T15:53: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5D182C" w:rsidRPr="00F4554C" w14:paraId="05512CF8" w14:textId="77777777" w:rsidTr="005D182C">
        <w:trPr>
          <w:trHeight w:val="349"/>
          <w:jc w:val="center"/>
          <w:ins w:id="701"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5D182C" w:rsidRPr="006C4D90" w:rsidRDefault="005D182C" w:rsidP="005D182C">
            <w:pPr>
              <w:keepNext/>
              <w:keepLines/>
              <w:spacing w:after="0"/>
              <w:jc w:val="both"/>
              <w:rPr>
                <w:ins w:id="702" w:author="Per Lindell" w:date="2019-01-08T14:29:00Z"/>
                <w:rFonts w:ascii="Arial" w:hAnsi="Arial" w:cs="Arial"/>
                <w:sz w:val="18"/>
                <w:szCs w:val="18"/>
                <w:lang w:val="en-US" w:eastAsia="zh-CN"/>
              </w:rPr>
            </w:pPr>
            <w:ins w:id="703"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5D182C" w:rsidRPr="006C4D90" w:rsidRDefault="005D182C" w:rsidP="005D182C">
            <w:pPr>
              <w:keepNext/>
              <w:keepLines/>
              <w:spacing w:after="0"/>
              <w:jc w:val="both"/>
              <w:rPr>
                <w:ins w:id="704" w:author="Per Lindell" w:date="2019-01-08T14:29:00Z"/>
                <w:rFonts w:ascii="Arial" w:hAnsi="Arial" w:cs="Arial"/>
                <w:sz w:val="18"/>
                <w:szCs w:val="18"/>
                <w:lang w:val="en-US" w:eastAsia="zh-CN"/>
              </w:rPr>
            </w:pPr>
            <w:ins w:id="705"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5D182C" w:rsidRPr="006C4D90" w:rsidRDefault="005D182C" w:rsidP="005D182C">
            <w:pPr>
              <w:keepNext/>
              <w:keepLines/>
              <w:spacing w:after="0"/>
              <w:jc w:val="both"/>
              <w:rPr>
                <w:ins w:id="706" w:author="Per Lindell" w:date="2019-01-08T14:29:00Z"/>
                <w:rFonts w:ascii="Arial" w:hAnsi="Arial" w:cs="Arial"/>
                <w:sz w:val="18"/>
                <w:szCs w:val="18"/>
                <w:lang w:val="en-US" w:eastAsia="zh-CN"/>
              </w:rPr>
            </w:pPr>
            <w:ins w:id="70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5D182C" w:rsidRPr="006C4D90" w:rsidRDefault="005D182C" w:rsidP="005D182C">
            <w:pPr>
              <w:keepNext/>
              <w:keepLines/>
              <w:spacing w:after="0"/>
              <w:jc w:val="both"/>
              <w:rPr>
                <w:ins w:id="708" w:author="Per Lindell" w:date="2019-01-08T14:29:00Z"/>
                <w:rFonts w:ascii="Arial" w:hAnsi="Arial" w:cs="Arial"/>
                <w:sz w:val="18"/>
                <w:szCs w:val="18"/>
                <w:lang w:val="en-US" w:eastAsia="zh-CN"/>
              </w:rPr>
            </w:pPr>
            <w:ins w:id="709" w:author="Per Lindell" w:date="2019-01-08T14:29:00Z">
              <w:r w:rsidRPr="006C4D90">
                <w:rPr>
                  <w:rFonts w:ascii="Arial" w:hAnsi="Arial" w:cs="Arial"/>
                  <w:sz w:val="18"/>
                  <w:szCs w:val="18"/>
                  <w:lang w:val="en-US" w:eastAsia="zh-CN"/>
                </w:rPr>
                <w:t>1610</w:t>
              </w:r>
            </w:ins>
          </w:p>
        </w:tc>
        <w:tc>
          <w:tcPr>
            <w:tcW w:w="1134" w:type="dxa"/>
            <w:tcBorders>
              <w:top w:val="nil"/>
              <w:left w:val="nil"/>
              <w:bottom w:val="single" w:sz="4" w:space="0" w:color="auto"/>
              <w:right w:val="single" w:sz="4" w:space="0" w:color="auto"/>
            </w:tcBorders>
            <w:vAlign w:val="center"/>
          </w:tcPr>
          <w:p w14:paraId="573A8386" w14:textId="20CEA6B0" w:rsidR="005D182C" w:rsidRPr="006C4D90" w:rsidRDefault="005D182C" w:rsidP="005D182C">
            <w:pPr>
              <w:keepNext/>
              <w:keepLines/>
              <w:spacing w:after="0"/>
              <w:jc w:val="both"/>
              <w:rPr>
                <w:ins w:id="710" w:author="Per Lindell" w:date="2019-01-08T14:29:00Z"/>
                <w:rFonts w:ascii="Arial" w:hAnsi="Arial" w:cs="Arial"/>
                <w:sz w:val="18"/>
                <w:szCs w:val="18"/>
                <w:lang w:val="en-US" w:eastAsia="zh-CN"/>
              </w:rPr>
            </w:pPr>
            <w:ins w:id="711"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7AD49FE4" w14:textId="77777777" w:rsidR="005D182C" w:rsidRPr="006C4D90" w:rsidRDefault="005D182C" w:rsidP="005D182C">
            <w:pPr>
              <w:keepNext/>
              <w:keepLines/>
              <w:spacing w:after="0"/>
              <w:jc w:val="both"/>
              <w:rPr>
                <w:ins w:id="712" w:author="Per Lindell" w:date="2019-01-08T14:29:00Z"/>
                <w:rFonts w:ascii="Arial" w:hAnsi="Arial" w:cs="Arial"/>
                <w:sz w:val="18"/>
                <w:szCs w:val="18"/>
                <w:lang w:val="en-US" w:eastAsia="zh-CN"/>
              </w:rPr>
            </w:pPr>
          </w:p>
        </w:tc>
        <w:tc>
          <w:tcPr>
            <w:tcW w:w="1830" w:type="dxa"/>
            <w:tcBorders>
              <w:top w:val="nil"/>
              <w:left w:val="single" w:sz="4" w:space="0" w:color="auto"/>
              <w:bottom w:val="single" w:sz="4" w:space="0" w:color="auto"/>
              <w:right w:val="single" w:sz="4" w:space="0" w:color="auto"/>
            </w:tcBorders>
            <w:vAlign w:val="center"/>
          </w:tcPr>
          <w:p w14:paraId="4A06E377" w14:textId="7D699312" w:rsidR="005D182C" w:rsidRPr="006C4D90" w:rsidRDefault="005D182C" w:rsidP="005D182C">
            <w:pPr>
              <w:keepNext/>
              <w:keepLines/>
              <w:spacing w:after="0"/>
              <w:jc w:val="both"/>
              <w:rPr>
                <w:ins w:id="713" w:author="Per Lindell" w:date="2019-01-08T14:29:00Z"/>
                <w:rFonts w:ascii="Arial" w:hAnsi="Arial" w:cs="Arial"/>
                <w:sz w:val="18"/>
                <w:szCs w:val="18"/>
                <w:lang w:val="en-US" w:eastAsia="zh-CN"/>
              </w:rPr>
            </w:pPr>
            <w:ins w:id="714" w:author="Per Lindell" w:date="2019-03-25T15:53: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5D182C" w:rsidRPr="00F4554C" w14:paraId="46644F13" w14:textId="77777777" w:rsidTr="005D182C">
        <w:trPr>
          <w:trHeight w:val="349"/>
          <w:jc w:val="center"/>
          <w:ins w:id="715"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5D182C" w:rsidRPr="006C4D90" w:rsidRDefault="005D182C" w:rsidP="005D182C">
            <w:pPr>
              <w:keepNext/>
              <w:keepLines/>
              <w:spacing w:after="0"/>
              <w:jc w:val="both"/>
              <w:rPr>
                <w:ins w:id="716" w:author="Per Lindell" w:date="2019-01-08T14:29:00Z"/>
                <w:rFonts w:ascii="Arial" w:hAnsi="Arial" w:cs="Arial"/>
                <w:sz w:val="18"/>
                <w:szCs w:val="18"/>
                <w:lang w:val="en-US" w:eastAsia="zh-CN"/>
              </w:rPr>
            </w:pPr>
            <w:ins w:id="717"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5D182C" w:rsidRPr="006C4D90" w:rsidRDefault="005D182C" w:rsidP="005D182C">
            <w:pPr>
              <w:keepNext/>
              <w:keepLines/>
              <w:spacing w:after="0"/>
              <w:jc w:val="both"/>
              <w:rPr>
                <w:ins w:id="718" w:author="Per Lindell" w:date="2019-01-08T14:29:00Z"/>
                <w:rFonts w:ascii="Arial" w:hAnsi="Arial" w:cs="Arial"/>
                <w:sz w:val="18"/>
                <w:szCs w:val="18"/>
                <w:lang w:val="en-US" w:eastAsia="zh-CN"/>
              </w:rPr>
            </w:pPr>
            <w:ins w:id="719"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5D182C" w:rsidRPr="006C4D90" w:rsidRDefault="005D182C" w:rsidP="005D182C">
            <w:pPr>
              <w:keepNext/>
              <w:keepLines/>
              <w:spacing w:after="0"/>
              <w:jc w:val="both"/>
              <w:rPr>
                <w:ins w:id="720" w:author="Per Lindell" w:date="2019-01-08T14:29:00Z"/>
                <w:rFonts w:ascii="Arial" w:hAnsi="Arial" w:cs="Arial"/>
                <w:sz w:val="18"/>
                <w:szCs w:val="18"/>
                <w:lang w:val="en-US" w:eastAsia="zh-CN"/>
              </w:rPr>
            </w:pPr>
            <w:ins w:id="72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5D182C" w:rsidRPr="006C4D90" w:rsidRDefault="005D182C" w:rsidP="005D182C">
            <w:pPr>
              <w:keepNext/>
              <w:keepLines/>
              <w:spacing w:after="0"/>
              <w:jc w:val="both"/>
              <w:rPr>
                <w:ins w:id="722" w:author="Per Lindell" w:date="2019-01-08T14:29:00Z"/>
                <w:rFonts w:ascii="Arial" w:hAnsi="Arial" w:cs="Arial"/>
                <w:sz w:val="18"/>
                <w:szCs w:val="18"/>
                <w:lang w:val="en-US" w:eastAsia="zh-CN"/>
              </w:rPr>
            </w:pPr>
            <w:ins w:id="723" w:author="Per Lindell" w:date="2019-01-08T14:29:00Z">
              <w:r w:rsidRPr="006C4D90">
                <w:rPr>
                  <w:rFonts w:ascii="Arial" w:hAnsi="Arial" w:cs="Arial"/>
                  <w:sz w:val="18"/>
                  <w:szCs w:val="18"/>
                  <w:lang w:val="en-US" w:eastAsia="zh-CN"/>
                </w:rPr>
                <w:t>1587</w:t>
              </w:r>
            </w:ins>
          </w:p>
        </w:tc>
        <w:tc>
          <w:tcPr>
            <w:tcW w:w="1134" w:type="dxa"/>
            <w:tcBorders>
              <w:top w:val="nil"/>
              <w:left w:val="nil"/>
              <w:bottom w:val="single" w:sz="4" w:space="0" w:color="auto"/>
              <w:right w:val="single" w:sz="4" w:space="0" w:color="auto"/>
            </w:tcBorders>
            <w:vAlign w:val="center"/>
          </w:tcPr>
          <w:p w14:paraId="586D770F" w14:textId="73EE9A28" w:rsidR="005D182C" w:rsidRPr="006C4D90" w:rsidRDefault="005D182C" w:rsidP="005D182C">
            <w:pPr>
              <w:keepNext/>
              <w:keepLines/>
              <w:spacing w:after="0"/>
              <w:jc w:val="both"/>
              <w:rPr>
                <w:ins w:id="724" w:author="Per Lindell" w:date="2019-01-08T14:29:00Z"/>
                <w:rFonts w:ascii="Arial" w:eastAsia="SimSun" w:hAnsi="Arial" w:cs="Arial"/>
                <w:sz w:val="18"/>
                <w:szCs w:val="18"/>
                <w:lang w:val="en-US" w:eastAsia="zh-CN"/>
              </w:rPr>
            </w:pPr>
            <w:ins w:id="725"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7A7D6E5C" w14:textId="77777777" w:rsidR="005D182C" w:rsidRPr="006C4D90" w:rsidRDefault="005D182C" w:rsidP="005D182C">
            <w:pPr>
              <w:keepNext/>
              <w:keepLines/>
              <w:spacing w:after="0"/>
              <w:jc w:val="both"/>
              <w:rPr>
                <w:ins w:id="726" w:author="Per Lindell" w:date="2019-01-08T14:29:00Z"/>
                <w:rFonts w:ascii="Arial" w:hAnsi="Arial" w:cs="Arial"/>
                <w:sz w:val="18"/>
                <w:szCs w:val="18"/>
                <w:lang w:val="en-US" w:eastAsia="zh-CN"/>
              </w:rPr>
            </w:pPr>
          </w:p>
        </w:tc>
        <w:tc>
          <w:tcPr>
            <w:tcW w:w="1830" w:type="dxa"/>
            <w:tcBorders>
              <w:top w:val="nil"/>
              <w:left w:val="single" w:sz="4" w:space="0" w:color="auto"/>
              <w:bottom w:val="single" w:sz="4" w:space="0" w:color="auto"/>
              <w:right w:val="single" w:sz="4" w:space="0" w:color="auto"/>
            </w:tcBorders>
            <w:vAlign w:val="center"/>
          </w:tcPr>
          <w:p w14:paraId="38FFBF8D" w14:textId="42E3DD3C" w:rsidR="005D182C" w:rsidRPr="006C4D90" w:rsidRDefault="005D182C" w:rsidP="005D182C">
            <w:pPr>
              <w:keepNext/>
              <w:keepLines/>
              <w:spacing w:after="0"/>
              <w:jc w:val="both"/>
              <w:rPr>
                <w:ins w:id="727" w:author="Per Lindell" w:date="2019-01-08T14:29:00Z"/>
                <w:rFonts w:ascii="Arial" w:hAnsi="Arial" w:cs="Arial"/>
                <w:sz w:val="18"/>
                <w:szCs w:val="18"/>
                <w:lang w:val="en-US" w:eastAsia="zh-CN"/>
              </w:rPr>
            </w:pPr>
            <w:ins w:id="728" w:author="Per Lindell" w:date="2019-03-25T15:53: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6A366A" w:rsidRPr="00F4554C" w14:paraId="47F20368" w14:textId="77777777" w:rsidTr="005D182C">
        <w:trPr>
          <w:trHeight w:val="349"/>
          <w:jc w:val="center"/>
          <w:ins w:id="729"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6A366A" w:rsidRPr="006C4D90" w:rsidRDefault="006A366A" w:rsidP="006A366A">
            <w:pPr>
              <w:keepNext/>
              <w:keepLines/>
              <w:spacing w:after="0"/>
              <w:jc w:val="both"/>
              <w:rPr>
                <w:ins w:id="730" w:author="Per Lindell" w:date="2019-01-08T14:29:00Z"/>
                <w:rFonts w:ascii="Arial" w:hAnsi="Arial" w:cs="Arial"/>
                <w:sz w:val="18"/>
                <w:szCs w:val="18"/>
                <w:lang w:val="en-US" w:eastAsia="zh-CN"/>
              </w:rPr>
            </w:pPr>
            <w:ins w:id="731" w:author="Per Lindell" w:date="2019-01-08T14:29:00Z">
              <w:r w:rsidRPr="006C4D90">
                <w:rPr>
                  <w:rFonts w:ascii="Arial" w:hAnsi="Arial" w:cs="Arial"/>
                  <w:sz w:val="18"/>
                  <w:szCs w:val="18"/>
                  <w:lang w:val="en-US" w:eastAsia="zh-CN"/>
                </w:rPr>
                <w:t>ISM band</w:t>
              </w:r>
            </w:ins>
          </w:p>
          <w:p w14:paraId="0B017D4F" w14:textId="77777777" w:rsidR="006A366A" w:rsidRPr="006C4D90" w:rsidRDefault="006A366A" w:rsidP="006A366A">
            <w:pPr>
              <w:keepNext/>
              <w:keepLines/>
              <w:spacing w:after="0"/>
              <w:jc w:val="both"/>
              <w:rPr>
                <w:ins w:id="732" w:author="Per Lindell" w:date="2019-01-08T14:29:00Z"/>
                <w:rFonts w:ascii="Arial" w:hAnsi="Arial" w:cs="Arial"/>
                <w:sz w:val="18"/>
                <w:szCs w:val="18"/>
                <w:lang w:val="en-US" w:eastAsia="zh-CN"/>
              </w:rPr>
            </w:pPr>
            <w:ins w:id="733"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6A366A" w:rsidRPr="006C4D90" w:rsidRDefault="006A366A" w:rsidP="006A366A">
            <w:pPr>
              <w:keepNext/>
              <w:keepLines/>
              <w:spacing w:after="0"/>
              <w:jc w:val="both"/>
              <w:rPr>
                <w:ins w:id="734" w:author="Per Lindell" w:date="2019-01-08T14:29:00Z"/>
                <w:rFonts w:ascii="Arial" w:hAnsi="Arial" w:cs="Arial"/>
                <w:sz w:val="18"/>
                <w:szCs w:val="18"/>
                <w:lang w:val="en-US" w:eastAsia="zh-CN"/>
              </w:rPr>
            </w:pPr>
            <w:ins w:id="735"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6A366A" w:rsidRPr="006C4D90" w:rsidRDefault="006A366A" w:rsidP="006A366A">
            <w:pPr>
              <w:keepNext/>
              <w:keepLines/>
              <w:spacing w:after="0"/>
              <w:jc w:val="both"/>
              <w:rPr>
                <w:ins w:id="736" w:author="Per Lindell" w:date="2019-01-08T14:29:00Z"/>
                <w:rFonts w:ascii="Arial" w:hAnsi="Arial" w:cs="Arial"/>
                <w:sz w:val="18"/>
                <w:szCs w:val="18"/>
                <w:lang w:val="en-US" w:eastAsia="zh-CN"/>
              </w:rPr>
            </w:pPr>
            <w:ins w:id="73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6A366A" w:rsidRPr="006C4D90" w:rsidRDefault="006A366A" w:rsidP="006A366A">
            <w:pPr>
              <w:keepNext/>
              <w:keepLines/>
              <w:spacing w:after="0"/>
              <w:jc w:val="both"/>
              <w:rPr>
                <w:ins w:id="738" w:author="Per Lindell" w:date="2019-01-08T14:29:00Z"/>
                <w:rFonts w:ascii="Arial" w:hAnsi="Arial" w:cs="Arial"/>
                <w:sz w:val="18"/>
                <w:szCs w:val="18"/>
                <w:lang w:val="en-US" w:eastAsia="zh-CN"/>
              </w:rPr>
            </w:pPr>
            <w:ins w:id="739" w:author="Per Lindell" w:date="2019-01-08T14:29:00Z">
              <w:r w:rsidRPr="006C4D90">
                <w:rPr>
                  <w:rFonts w:ascii="Arial" w:hAnsi="Arial" w:cs="Arial"/>
                  <w:sz w:val="18"/>
                  <w:szCs w:val="18"/>
                  <w:lang w:val="en-US" w:eastAsia="zh-CN"/>
                </w:rPr>
                <w:t>2483.5</w:t>
              </w:r>
            </w:ins>
          </w:p>
        </w:tc>
        <w:tc>
          <w:tcPr>
            <w:tcW w:w="1134" w:type="dxa"/>
            <w:tcBorders>
              <w:top w:val="nil"/>
              <w:left w:val="nil"/>
              <w:bottom w:val="single" w:sz="4" w:space="0" w:color="auto"/>
              <w:right w:val="single" w:sz="4" w:space="0" w:color="auto"/>
            </w:tcBorders>
            <w:vAlign w:val="center"/>
          </w:tcPr>
          <w:p w14:paraId="0E2718EC" w14:textId="00D1FBCC" w:rsidR="006A366A" w:rsidRPr="006C4D90" w:rsidRDefault="006A366A" w:rsidP="006A366A">
            <w:pPr>
              <w:keepNext/>
              <w:keepLines/>
              <w:spacing w:after="0"/>
              <w:jc w:val="both"/>
              <w:rPr>
                <w:ins w:id="740" w:author="Per Lindell" w:date="2019-01-08T14:29:00Z"/>
                <w:rFonts w:ascii="Arial" w:eastAsia="SimSun" w:hAnsi="Arial" w:cs="Arial"/>
                <w:sz w:val="18"/>
                <w:szCs w:val="18"/>
                <w:lang w:val="en-US" w:eastAsia="zh-CN"/>
              </w:rPr>
            </w:pPr>
            <w:ins w:id="741" w:author="Per Lindell" w:date="2019-03-19T17:04:00Z">
              <w:r w:rsidRPr="004C7821">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0CF3BC1A" w14:textId="77777777" w:rsidR="006A366A" w:rsidRPr="006C4D90" w:rsidRDefault="006A366A" w:rsidP="006A366A">
            <w:pPr>
              <w:keepNext/>
              <w:keepLines/>
              <w:spacing w:after="0"/>
              <w:jc w:val="both"/>
              <w:rPr>
                <w:ins w:id="742" w:author="Per Lindell" w:date="2019-01-08T14:29:00Z"/>
                <w:rFonts w:ascii="Arial" w:hAnsi="Arial" w:cs="Arial"/>
                <w:sz w:val="18"/>
                <w:szCs w:val="18"/>
                <w:lang w:val="en-US" w:eastAsia="zh-CN"/>
              </w:rPr>
            </w:pPr>
            <w:ins w:id="743" w:author="Per Lindell" w:date="2019-01-08T14:29:00Z">
              <w:r w:rsidRPr="006C4D90">
                <w:rPr>
                  <w:rFonts w:ascii="Arial" w:hAnsi="Arial" w:cs="Arial"/>
                  <w:sz w:val="18"/>
                  <w:szCs w:val="18"/>
                  <w:lang w:val="en-US" w:eastAsia="zh-CN"/>
                </w:rPr>
                <w:t>US/Europe</w:t>
              </w:r>
            </w:ins>
          </w:p>
        </w:tc>
        <w:tc>
          <w:tcPr>
            <w:tcW w:w="1830" w:type="dxa"/>
            <w:tcBorders>
              <w:top w:val="nil"/>
              <w:left w:val="single" w:sz="4" w:space="0" w:color="auto"/>
              <w:bottom w:val="single" w:sz="4" w:space="0" w:color="auto"/>
              <w:right w:val="single" w:sz="4" w:space="0" w:color="auto"/>
            </w:tcBorders>
            <w:vAlign w:val="center"/>
          </w:tcPr>
          <w:p w14:paraId="7D83E4EB" w14:textId="772AB4AC" w:rsidR="006A366A" w:rsidRPr="006C4D90" w:rsidRDefault="006A366A" w:rsidP="006A366A">
            <w:pPr>
              <w:keepNext/>
              <w:keepLines/>
              <w:spacing w:after="0"/>
              <w:jc w:val="both"/>
              <w:rPr>
                <w:ins w:id="744" w:author="Per Lindell" w:date="2019-01-08T14:29:00Z"/>
                <w:rFonts w:ascii="Arial" w:hAnsi="Arial" w:cs="Arial"/>
                <w:sz w:val="18"/>
                <w:szCs w:val="18"/>
                <w:lang w:val="en-US" w:eastAsia="zh-CN"/>
              </w:rPr>
            </w:pPr>
          </w:p>
        </w:tc>
      </w:tr>
      <w:tr w:rsidR="006A366A" w:rsidRPr="00F4554C" w14:paraId="5EFAFFA5" w14:textId="77777777" w:rsidTr="005D182C">
        <w:trPr>
          <w:trHeight w:val="349"/>
          <w:jc w:val="center"/>
          <w:ins w:id="745"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6A366A" w:rsidRPr="006C4D90" w:rsidRDefault="006A366A" w:rsidP="006A366A">
            <w:pPr>
              <w:keepNext/>
              <w:keepLines/>
              <w:spacing w:after="0"/>
              <w:jc w:val="both"/>
              <w:rPr>
                <w:ins w:id="746"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6A366A" w:rsidRPr="006C4D90" w:rsidRDefault="006A366A" w:rsidP="006A366A">
            <w:pPr>
              <w:keepNext/>
              <w:keepLines/>
              <w:spacing w:after="0"/>
              <w:jc w:val="both"/>
              <w:rPr>
                <w:ins w:id="747" w:author="Per Lindell" w:date="2019-01-08T14:29:00Z"/>
                <w:rFonts w:ascii="Arial" w:hAnsi="Arial" w:cs="Arial"/>
                <w:sz w:val="18"/>
                <w:szCs w:val="18"/>
                <w:lang w:val="en-US" w:eastAsia="zh-CN"/>
              </w:rPr>
            </w:pPr>
            <w:ins w:id="748"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6A366A" w:rsidRPr="006C4D90" w:rsidRDefault="006A366A" w:rsidP="006A366A">
            <w:pPr>
              <w:keepNext/>
              <w:keepLines/>
              <w:spacing w:after="0"/>
              <w:jc w:val="both"/>
              <w:rPr>
                <w:ins w:id="749" w:author="Per Lindell" w:date="2019-01-08T14:29:00Z"/>
                <w:rFonts w:ascii="Arial" w:hAnsi="Arial" w:cs="Arial"/>
                <w:sz w:val="18"/>
                <w:szCs w:val="18"/>
                <w:lang w:val="en-US" w:eastAsia="zh-CN"/>
              </w:rPr>
            </w:pPr>
            <w:ins w:id="75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6A366A" w:rsidRPr="006C4D90" w:rsidRDefault="006A366A" w:rsidP="006A366A">
            <w:pPr>
              <w:keepNext/>
              <w:keepLines/>
              <w:spacing w:after="0"/>
              <w:jc w:val="both"/>
              <w:rPr>
                <w:ins w:id="751" w:author="Per Lindell" w:date="2019-01-08T14:29:00Z"/>
                <w:rFonts w:ascii="Arial" w:hAnsi="Arial" w:cs="Arial"/>
                <w:sz w:val="18"/>
                <w:szCs w:val="18"/>
                <w:lang w:val="en-US" w:eastAsia="zh-CN"/>
              </w:rPr>
            </w:pPr>
            <w:ins w:id="752" w:author="Per Lindell" w:date="2019-01-08T14:29:00Z">
              <w:r w:rsidRPr="006C4D90">
                <w:rPr>
                  <w:rFonts w:ascii="Arial" w:hAnsi="Arial" w:cs="Arial"/>
                  <w:sz w:val="18"/>
                  <w:szCs w:val="18"/>
                  <w:lang w:val="en-US" w:eastAsia="zh-CN"/>
                </w:rPr>
                <w:t>2494</w:t>
              </w:r>
            </w:ins>
          </w:p>
        </w:tc>
        <w:tc>
          <w:tcPr>
            <w:tcW w:w="1134" w:type="dxa"/>
            <w:tcBorders>
              <w:top w:val="nil"/>
              <w:left w:val="nil"/>
              <w:bottom w:val="single" w:sz="4" w:space="0" w:color="auto"/>
              <w:right w:val="single" w:sz="4" w:space="0" w:color="auto"/>
            </w:tcBorders>
            <w:vAlign w:val="center"/>
          </w:tcPr>
          <w:p w14:paraId="2391D208" w14:textId="54BCA1E2" w:rsidR="006A366A" w:rsidRPr="006C4D90" w:rsidRDefault="006A366A" w:rsidP="006A366A">
            <w:pPr>
              <w:keepNext/>
              <w:keepLines/>
              <w:spacing w:after="0"/>
              <w:jc w:val="both"/>
              <w:rPr>
                <w:ins w:id="753" w:author="Per Lindell" w:date="2019-01-08T14:29:00Z"/>
                <w:rFonts w:ascii="Arial" w:eastAsia="SimSun" w:hAnsi="Arial" w:cs="Arial"/>
                <w:sz w:val="18"/>
                <w:szCs w:val="18"/>
                <w:lang w:val="en-US" w:eastAsia="zh-CN"/>
              </w:rPr>
            </w:pPr>
            <w:ins w:id="754" w:author="Per Lindell" w:date="2019-03-19T17:04:00Z">
              <w:r w:rsidRPr="004C7821">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2C334EA8" w14:textId="77777777" w:rsidR="006A366A" w:rsidRPr="006C4D90" w:rsidRDefault="006A366A" w:rsidP="006A366A">
            <w:pPr>
              <w:keepNext/>
              <w:keepLines/>
              <w:spacing w:after="0"/>
              <w:jc w:val="both"/>
              <w:rPr>
                <w:ins w:id="755" w:author="Per Lindell" w:date="2019-01-08T14:29:00Z"/>
                <w:rFonts w:ascii="Arial" w:hAnsi="Arial" w:cs="Arial"/>
                <w:sz w:val="18"/>
                <w:szCs w:val="18"/>
                <w:lang w:val="en-US" w:eastAsia="zh-CN"/>
              </w:rPr>
            </w:pPr>
            <w:ins w:id="756" w:author="Per Lindell" w:date="2019-01-08T14:29:00Z">
              <w:r w:rsidRPr="006C4D90">
                <w:rPr>
                  <w:rFonts w:ascii="Arial" w:hAnsi="Arial" w:cs="Arial"/>
                  <w:sz w:val="18"/>
                  <w:szCs w:val="18"/>
                  <w:lang w:val="en-US" w:eastAsia="zh-CN"/>
                </w:rPr>
                <w:t>Asia</w:t>
              </w:r>
            </w:ins>
          </w:p>
        </w:tc>
        <w:tc>
          <w:tcPr>
            <w:tcW w:w="1830" w:type="dxa"/>
            <w:tcBorders>
              <w:top w:val="nil"/>
              <w:left w:val="single" w:sz="4" w:space="0" w:color="auto"/>
              <w:bottom w:val="single" w:sz="4" w:space="0" w:color="auto"/>
              <w:right w:val="single" w:sz="4" w:space="0" w:color="auto"/>
            </w:tcBorders>
            <w:vAlign w:val="center"/>
          </w:tcPr>
          <w:p w14:paraId="475D3D07" w14:textId="4CEF75ED" w:rsidR="006A366A" w:rsidRPr="006C4D90" w:rsidRDefault="006A366A" w:rsidP="006A366A">
            <w:pPr>
              <w:keepNext/>
              <w:keepLines/>
              <w:spacing w:after="0"/>
              <w:jc w:val="both"/>
              <w:rPr>
                <w:ins w:id="757" w:author="Per Lindell" w:date="2019-01-08T14:29:00Z"/>
                <w:rFonts w:ascii="Arial" w:hAnsi="Arial" w:cs="Arial"/>
                <w:sz w:val="18"/>
                <w:szCs w:val="18"/>
                <w:lang w:val="en-US" w:eastAsia="zh-CN"/>
              </w:rPr>
            </w:pPr>
          </w:p>
        </w:tc>
      </w:tr>
      <w:tr w:rsidR="00BE396E" w:rsidRPr="00F4554C" w14:paraId="294A7C9D" w14:textId="77777777" w:rsidTr="005D182C">
        <w:trPr>
          <w:trHeight w:val="349"/>
          <w:jc w:val="center"/>
          <w:ins w:id="758"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BE396E" w:rsidRPr="006C4D90" w:rsidRDefault="00BE396E" w:rsidP="00BE396E">
            <w:pPr>
              <w:keepNext/>
              <w:keepLines/>
              <w:spacing w:after="0"/>
              <w:jc w:val="both"/>
              <w:rPr>
                <w:ins w:id="759" w:author="Per Lindell" w:date="2019-01-08T14:29:00Z"/>
                <w:rFonts w:ascii="Arial" w:hAnsi="Arial" w:cs="Arial"/>
                <w:sz w:val="18"/>
                <w:szCs w:val="18"/>
                <w:lang w:val="en-US" w:eastAsia="zh-CN"/>
              </w:rPr>
            </w:pPr>
            <w:ins w:id="760" w:author="Per Lindell" w:date="2019-01-08T14:29:00Z">
              <w:r w:rsidRPr="006C4D90">
                <w:rPr>
                  <w:rFonts w:ascii="Arial" w:hAnsi="Arial" w:cs="Arial"/>
                  <w:sz w:val="18"/>
                  <w:szCs w:val="18"/>
                  <w:lang w:val="en-US" w:eastAsia="zh-CN"/>
                </w:rPr>
                <w:t>ISM band</w:t>
              </w:r>
            </w:ins>
          </w:p>
          <w:p w14:paraId="31AA1DC8" w14:textId="77777777" w:rsidR="00BE396E" w:rsidRPr="006C4D90" w:rsidRDefault="00BE396E" w:rsidP="00BE396E">
            <w:pPr>
              <w:keepNext/>
              <w:keepLines/>
              <w:spacing w:after="0"/>
              <w:jc w:val="both"/>
              <w:rPr>
                <w:ins w:id="761" w:author="Per Lindell" w:date="2019-01-08T14:29:00Z"/>
                <w:rFonts w:ascii="Arial" w:hAnsi="Arial" w:cs="Arial"/>
                <w:sz w:val="18"/>
                <w:szCs w:val="18"/>
                <w:lang w:val="en-US" w:eastAsia="zh-CN"/>
              </w:rPr>
            </w:pPr>
            <w:ins w:id="762"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BE396E" w:rsidRPr="006C4D90" w:rsidRDefault="00BE396E" w:rsidP="00BE396E">
            <w:pPr>
              <w:keepNext/>
              <w:keepLines/>
              <w:spacing w:after="0"/>
              <w:jc w:val="both"/>
              <w:rPr>
                <w:ins w:id="763" w:author="Per Lindell" w:date="2019-01-08T14:29:00Z"/>
                <w:rFonts w:ascii="Arial" w:hAnsi="Arial" w:cs="Arial"/>
                <w:sz w:val="18"/>
                <w:szCs w:val="18"/>
                <w:lang w:val="en-US" w:eastAsia="zh-CN"/>
              </w:rPr>
            </w:pPr>
            <w:ins w:id="764"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BE396E" w:rsidRPr="006C4D90" w:rsidRDefault="00BE396E" w:rsidP="00BE396E">
            <w:pPr>
              <w:keepNext/>
              <w:keepLines/>
              <w:spacing w:after="0"/>
              <w:jc w:val="both"/>
              <w:rPr>
                <w:ins w:id="765" w:author="Per Lindell" w:date="2019-01-08T14:29:00Z"/>
                <w:rFonts w:ascii="Arial" w:hAnsi="Arial" w:cs="Arial"/>
                <w:sz w:val="18"/>
                <w:szCs w:val="18"/>
                <w:lang w:val="en-US" w:eastAsia="zh-CN"/>
              </w:rPr>
            </w:pPr>
            <w:ins w:id="76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BE396E" w:rsidRPr="006C4D90" w:rsidRDefault="00BE396E" w:rsidP="00BE396E">
            <w:pPr>
              <w:keepNext/>
              <w:keepLines/>
              <w:spacing w:after="0"/>
              <w:jc w:val="both"/>
              <w:rPr>
                <w:ins w:id="767" w:author="Per Lindell" w:date="2019-01-08T14:29:00Z"/>
                <w:rFonts w:ascii="Arial" w:hAnsi="Arial" w:cs="Arial"/>
                <w:sz w:val="18"/>
                <w:szCs w:val="18"/>
                <w:lang w:val="en-US" w:eastAsia="zh-CN"/>
              </w:rPr>
            </w:pPr>
            <w:ins w:id="768" w:author="Per Lindell" w:date="2019-01-08T14:29:00Z">
              <w:r w:rsidRPr="006C4D90">
                <w:rPr>
                  <w:rFonts w:ascii="Arial" w:hAnsi="Arial" w:cs="Arial"/>
                  <w:sz w:val="18"/>
                  <w:szCs w:val="18"/>
                  <w:lang w:val="en-US" w:eastAsia="zh-CN"/>
                </w:rPr>
                <w:t>5925</w:t>
              </w:r>
            </w:ins>
          </w:p>
        </w:tc>
        <w:tc>
          <w:tcPr>
            <w:tcW w:w="1134" w:type="dxa"/>
            <w:tcBorders>
              <w:top w:val="nil"/>
              <w:left w:val="nil"/>
              <w:bottom w:val="single" w:sz="4" w:space="0" w:color="auto"/>
              <w:right w:val="single" w:sz="4" w:space="0" w:color="auto"/>
            </w:tcBorders>
            <w:vAlign w:val="center"/>
          </w:tcPr>
          <w:p w14:paraId="0DBB8862" w14:textId="77777777" w:rsidR="00BE396E" w:rsidRPr="006C4D90" w:rsidRDefault="00BE396E" w:rsidP="00BE396E">
            <w:pPr>
              <w:keepNext/>
              <w:keepLines/>
              <w:spacing w:after="0"/>
              <w:jc w:val="both"/>
              <w:rPr>
                <w:ins w:id="769" w:author="Per Lindell" w:date="2019-01-08T14:29:00Z"/>
                <w:rFonts w:ascii="Arial" w:eastAsia="SimSun" w:hAnsi="Arial" w:cs="Arial"/>
                <w:sz w:val="18"/>
                <w:szCs w:val="18"/>
                <w:lang w:val="en-US" w:eastAsia="zh-CN"/>
              </w:rPr>
            </w:pPr>
            <w:ins w:id="770" w:author="Per Lindell" w:date="2019-01-08T14:29: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6E6BD497" w14:textId="77777777" w:rsidR="00BE396E" w:rsidRPr="006C4D90" w:rsidRDefault="00BE396E" w:rsidP="00BE396E">
            <w:pPr>
              <w:keepNext/>
              <w:keepLines/>
              <w:spacing w:after="0"/>
              <w:jc w:val="both"/>
              <w:rPr>
                <w:ins w:id="771" w:author="Per Lindell" w:date="2019-01-08T14:29:00Z"/>
                <w:rFonts w:ascii="Arial" w:hAnsi="Arial" w:cs="Arial"/>
                <w:sz w:val="18"/>
                <w:szCs w:val="18"/>
                <w:lang w:val="en-US" w:eastAsia="zh-CN"/>
              </w:rPr>
            </w:pPr>
            <w:ins w:id="772" w:author="Per Lindell" w:date="2019-01-08T14:29:00Z">
              <w:r w:rsidRPr="006C4D90">
                <w:rPr>
                  <w:rFonts w:ascii="Arial" w:hAnsi="Arial" w:cs="Arial"/>
                  <w:sz w:val="18"/>
                  <w:szCs w:val="18"/>
                  <w:lang w:val="en-US" w:eastAsia="zh-CN"/>
                </w:rPr>
                <w:t>US</w:t>
              </w:r>
            </w:ins>
          </w:p>
        </w:tc>
        <w:tc>
          <w:tcPr>
            <w:tcW w:w="1830" w:type="dxa"/>
            <w:tcBorders>
              <w:top w:val="nil"/>
              <w:left w:val="single" w:sz="4" w:space="0" w:color="auto"/>
              <w:bottom w:val="single" w:sz="4" w:space="0" w:color="auto"/>
              <w:right w:val="single" w:sz="4" w:space="0" w:color="auto"/>
            </w:tcBorders>
            <w:vAlign w:val="center"/>
          </w:tcPr>
          <w:p w14:paraId="4BBC05CA" w14:textId="0BFF0CC8" w:rsidR="00BE396E" w:rsidRPr="006C4D90" w:rsidRDefault="00BE396E" w:rsidP="00BE396E">
            <w:pPr>
              <w:keepNext/>
              <w:keepLines/>
              <w:spacing w:after="0"/>
              <w:jc w:val="both"/>
              <w:rPr>
                <w:ins w:id="773" w:author="Per Lindell" w:date="2019-03-12T11:02:00Z"/>
                <w:rFonts w:ascii="Arial" w:hAnsi="Arial" w:cs="Arial"/>
                <w:sz w:val="18"/>
                <w:szCs w:val="18"/>
                <w:lang w:val="en-US" w:eastAsia="zh-CN"/>
              </w:rPr>
            </w:pPr>
            <w:ins w:id="774" w:author="Per Lindell" w:date="2019-03-12T11:02: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3A3F4BC4" w14:textId="05409413" w:rsidR="00BE396E" w:rsidRPr="006C4D90" w:rsidRDefault="005D182C" w:rsidP="00BE396E">
            <w:pPr>
              <w:keepNext/>
              <w:keepLines/>
              <w:spacing w:after="0"/>
              <w:jc w:val="both"/>
              <w:rPr>
                <w:ins w:id="775" w:author="Per Lindell" w:date="2019-01-08T14:29:00Z"/>
                <w:rFonts w:ascii="Arial" w:eastAsia="SimSun" w:hAnsi="Arial" w:cs="Arial"/>
                <w:sz w:val="18"/>
                <w:szCs w:val="18"/>
                <w:lang w:val="en-US" w:eastAsia="zh-CN"/>
              </w:rPr>
            </w:pPr>
            <w:ins w:id="776" w:author="Per Lindell" w:date="2019-03-25T15:53:00Z">
              <w:r>
                <w:rPr>
                  <w:rFonts w:ascii="Arial" w:eastAsia="SimSun" w:hAnsi="Arial" w:cs="Arial"/>
                  <w:sz w:val="18"/>
                  <w:szCs w:val="18"/>
                  <w:lang w:val="en-US" w:eastAsia="zh-CN"/>
                </w:rPr>
                <w:t>2</w:t>
              </w:r>
              <w:r w:rsidRPr="005D182C">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w:t>
              </w:r>
            </w:ins>
            <w:ins w:id="777" w:author="Per Lindell" w:date="2019-03-12T11:02:00Z">
              <w:r w:rsidR="00BE396E" w:rsidRPr="006C4D90">
                <w:rPr>
                  <w:rFonts w:ascii="Arial" w:eastAsia="SimSun" w:hAnsi="Arial" w:cs="Arial"/>
                  <w:sz w:val="18"/>
                  <w:szCs w:val="18"/>
                  <w:lang w:val="en-US" w:eastAsia="zh-CN"/>
                </w:rPr>
                <w:t>3</w:t>
              </w:r>
              <w:r w:rsidR="00BE396E" w:rsidRPr="006C4D90">
                <w:rPr>
                  <w:rFonts w:ascii="Arial" w:eastAsia="SimSun" w:hAnsi="Arial" w:cs="Arial"/>
                  <w:sz w:val="18"/>
                  <w:szCs w:val="18"/>
                  <w:vertAlign w:val="superscript"/>
                  <w:lang w:val="en-US" w:eastAsia="zh-CN"/>
                </w:rPr>
                <w:t>rd</w:t>
              </w:r>
              <w:r w:rsidR="00BE396E" w:rsidRPr="006C4D90">
                <w:rPr>
                  <w:rFonts w:ascii="Arial" w:eastAsia="SimSun" w:hAnsi="Arial" w:cs="Arial"/>
                  <w:sz w:val="18"/>
                  <w:szCs w:val="18"/>
                  <w:lang w:val="en-US" w:eastAsia="zh-CN"/>
                </w:rPr>
                <w:t xml:space="preserve"> harmonic</w:t>
              </w:r>
            </w:ins>
          </w:p>
        </w:tc>
      </w:tr>
      <w:tr w:rsidR="00BE396E" w:rsidRPr="00F4554C" w14:paraId="0865B6E7" w14:textId="77777777" w:rsidTr="005D182C">
        <w:trPr>
          <w:trHeight w:val="349"/>
          <w:jc w:val="center"/>
          <w:ins w:id="778"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BE396E" w:rsidRPr="006C4D90" w:rsidRDefault="00BE396E" w:rsidP="00BE396E">
            <w:pPr>
              <w:keepNext/>
              <w:keepLines/>
              <w:spacing w:after="0"/>
              <w:jc w:val="both"/>
              <w:rPr>
                <w:ins w:id="779"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BE396E" w:rsidRPr="006C4D90" w:rsidRDefault="00BE396E" w:rsidP="00BE396E">
            <w:pPr>
              <w:keepNext/>
              <w:keepLines/>
              <w:spacing w:after="0"/>
              <w:jc w:val="both"/>
              <w:rPr>
                <w:ins w:id="780" w:author="Per Lindell" w:date="2019-01-08T14:29:00Z"/>
                <w:rFonts w:ascii="Arial" w:hAnsi="Arial" w:cs="Arial"/>
                <w:sz w:val="18"/>
                <w:szCs w:val="18"/>
                <w:lang w:val="en-US" w:eastAsia="zh-CN"/>
              </w:rPr>
            </w:pPr>
            <w:ins w:id="781"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BE396E" w:rsidRPr="006C4D90" w:rsidRDefault="00BE396E" w:rsidP="00BE396E">
            <w:pPr>
              <w:keepNext/>
              <w:keepLines/>
              <w:spacing w:after="0"/>
              <w:jc w:val="both"/>
              <w:rPr>
                <w:ins w:id="782" w:author="Per Lindell" w:date="2019-01-08T14:29:00Z"/>
                <w:rFonts w:ascii="Arial" w:hAnsi="Arial" w:cs="Arial"/>
                <w:sz w:val="18"/>
                <w:szCs w:val="18"/>
                <w:lang w:val="en-US" w:eastAsia="zh-CN"/>
              </w:rPr>
            </w:pPr>
            <w:ins w:id="78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BE396E" w:rsidRPr="006C4D90" w:rsidRDefault="00BE396E" w:rsidP="00BE396E">
            <w:pPr>
              <w:keepNext/>
              <w:keepLines/>
              <w:spacing w:after="0"/>
              <w:jc w:val="both"/>
              <w:rPr>
                <w:ins w:id="784" w:author="Per Lindell" w:date="2019-01-08T14:29:00Z"/>
                <w:rFonts w:ascii="Arial" w:hAnsi="Arial" w:cs="Arial"/>
                <w:sz w:val="18"/>
                <w:szCs w:val="18"/>
                <w:lang w:val="en-US" w:eastAsia="zh-CN"/>
              </w:rPr>
            </w:pPr>
            <w:ins w:id="785" w:author="Per Lindell" w:date="2019-01-08T14:29:00Z">
              <w:r w:rsidRPr="006C4D90">
                <w:rPr>
                  <w:rFonts w:ascii="Arial" w:hAnsi="Arial" w:cs="Arial"/>
                  <w:sz w:val="18"/>
                  <w:szCs w:val="18"/>
                  <w:lang w:val="en-US" w:eastAsia="zh-CN"/>
                </w:rPr>
                <w:t>5350</w:t>
              </w:r>
            </w:ins>
          </w:p>
        </w:tc>
        <w:tc>
          <w:tcPr>
            <w:tcW w:w="1134" w:type="dxa"/>
            <w:tcBorders>
              <w:top w:val="nil"/>
              <w:left w:val="nil"/>
              <w:bottom w:val="single" w:sz="4" w:space="0" w:color="auto"/>
              <w:right w:val="single" w:sz="4" w:space="0" w:color="auto"/>
            </w:tcBorders>
            <w:vAlign w:val="center"/>
          </w:tcPr>
          <w:p w14:paraId="6A4D1C7B" w14:textId="77777777" w:rsidR="00BE396E" w:rsidRPr="006C4D90" w:rsidRDefault="00BE396E" w:rsidP="00BE396E">
            <w:pPr>
              <w:keepNext/>
              <w:keepLines/>
              <w:spacing w:after="0"/>
              <w:jc w:val="both"/>
              <w:rPr>
                <w:ins w:id="786" w:author="Per Lindell" w:date="2019-01-08T14:29:00Z"/>
                <w:rFonts w:ascii="Arial" w:eastAsia="SimSun" w:hAnsi="Arial" w:cs="Arial"/>
                <w:sz w:val="18"/>
                <w:szCs w:val="18"/>
                <w:lang w:val="en-US" w:eastAsia="zh-CN"/>
              </w:rPr>
            </w:pPr>
            <w:ins w:id="787" w:author="Per Lindell" w:date="2019-01-08T14:29:00Z">
              <w:r w:rsidRPr="006C4D90">
                <w:rPr>
                  <w:rFonts w:ascii="Arial" w:eastAsia="SimSun" w:hAnsi="Arial" w:cs="Arial"/>
                  <w:sz w:val="18"/>
                  <w:szCs w:val="18"/>
                  <w:lang w:val="en-US" w:eastAsia="zh-CN"/>
                </w:rPr>
                <w:t>Yes</w:t>
              </w:r>
            </w:ins>
          </w:p>
        </w:tc>
        <w:tc>
          <w:tcPr>
            <w:tcW w:w="1276" w:type="dxa"/>
            <w:vMerge w:val="restart"/>
            <w:tcBorders>
              <w:top w:val="single" w:sz="4" w:space="0" w:color="auto"/>
              <w:left w:val="nil"/>
              <w:right w:val="single" w:sz="4" w:space="0" w:color="auto"/>
            </w:tcBorders>
            <w:vAlign w:val="center"/>
          </w:tcPr>
          <w:p w14:paraId="2B4A7AD1" w14:textId="77777777" w:rsidR="00BE396E" w:rsidRPr="006C4D90" w:rsidRDefault="00BE396E" w:rsidP="00BE396E">
            <w:pPr>
              <w:keepNext/>
              <w:keepLines/>
              <w:spacing w:after="0"/>
              <w:jc w:val="both"/>
              <w:rPr>
                <w:ins w:id="788" w:author="Per Lindell" w:date="2019-01-08T14:29:00Z"/>
                <w:rFonts w:ascii="Arial" w:hAnsi="Arial" w:cs="Arial"/>
                <w:sz w:val="18"/>
                <w:szCs w:val="18"/>
                <w:lang w:val="en-US" w:eastAsia="zh-CN"/>
              </w:rPr>
            </w:pPr>
            <w:ins w:id="789" w:author="Per Lindell" w:date="2019-01-08T14:29:00Z">
              <w:r w:rsidRPr="006C4D90">
                <w:rPr>
                  <w:rFonts w:ascii="Arial" w:hAnsi="Arial" w:cs="Arial"/>
                  <w:sz w:val="18"/>
                  <w:szCs w:val="18"/>
                  <w:lang w:val="en-US" w:eastAsia="zh-CN"/>
                </w:rPr>
                <w:t>Europe</w:t>
              </w:r>
            </w:ins>
          </w:p>
        </w:tc>
        <w:tc>
          <w:tcPr>
            <w:tcW w:w="1830" w:type="dxa"/>
            <w:tcBorders>
              <w:top w:val="nil"/>
              <w:left w:val="single" w:sz="4" w:space="0" w:color="auto"/>
              <w:bottom w:val="single" w:sz="4" w:space="0" w:color="auto"/>
              <w:right w:val="single" w:sz="4" w:space="0" w:color="auto"/>
            </w:tcBorders>
            <w:vAlign w:val="center"/>
          </w:tcPr>
          <w:p w14:paraId="63567F7C" w14:textId="5553B45E" w:rsidR="00BE396E" w:rsidRPr="006C4D90" w:rsidRDefault="002C6929" w:rsidP="00A32274">
            <w:pPr>
              <w:keepNext/>
              <w:keepLines/>
              <w:spacing w:after="0"/>
              <w:jc w:val="both"/>
              <w:rPr>
                <w:ins w:id="790" w:author="Per Lindell" w:date="2019-01-08T14:29:00Z"/>
                <w:rFonts w:ascii="Arial" w:eastAsia="SimSun" w:hAnsi="Arial" w:cs="Arial"/>
                <w:sz w:val="18"/>
                <w:szCs w:val="18"/>
                <w:lang w:val="en-US" w:eastAsia="zh-CN"/>
              </w:rPr>
            </w:pPr>
            <w:ins w:id="791" w:author="Per Lindell" w:date="2019-03-25T15:54:00Z">
              <w:r>
                <w:rPr>
                  <w:rFonts w:ascii="Arial" w:eastAsia="SimSun" w:hAnsi="Arial" w:cs="Arial"/>
                  <w:sz w:val="18"/>
                  <w:szCs w:val="18"/>
                  <w:lang w:val="en-US" w:eastAsia="zh-CN"/>
                </w:rPr>
                <w:t>2</w:t>
              </w:r>
              <w:r w:rsidRPr="002C6929">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w:t>
              </w:r>
            </w:ins>
            <w:ins w:id="792" w:author="Per Lindell" w:date="2019-03-20T10:51:00Z">
              <w:r w:rsidR="00A32274" w:rsidRPr="006C4D90">
                <w:rPr>
                  <w:rFonts w:ascii="Arial" w:eastAsia="SimSun" w:hAnsi="Arial" w:cs="Arial"/>
                  <w:sz w:val="18"/>
                  <w:szCs w:val="18"/>
                  <w:lang w:val="en-US" w:eastAsia="zh-CN"/>
                </w:rPr>
                <w:t>harmonic</w:t>
              </w:r>
            </w:ins>
          </w:p>
        </w:tc>
      </w:tr>
      <w:tr w:rsidR="00BE396E" w:rsidRPr="00F4554C" w14:paraId="2E732B0E" w14:textId="77777777" w:rsidTr="005D182C">
        <w:trPr>
          <w:trHeight w:val="349"/>
          <w:jc w:val="center"/>
          <w:ins w:id="793"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BE396E" w:rsidRPr="006C4D90" w:rsidRDefault="00BE396E" w:rsidP="00BE396E">
            <w:pPr>
              <w:keepNext/>
              <w:keepLines/>
              <w:spacing w:after="0"/>
              <w:jc w:val="both"/>
              <w:rPr>
                <w:ins w:id="794"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BE396E" w:rsidRPr="006C4D90" w:rsidRDefault="00BE396E" w:rsidP="00BE396E">
            <w:pPr>
              <w:keepNext/>
              <w:keepLines/>
              <w:spacing w:after="0"/>
              <w:jc w:val="both"/>
              <w:rPr>
                <w:ins w:id="795" w:author="Per Lindell" w:date="2019-01-08T14:29:00Z"/>
                <w:rFonts w:ascii="Arial" w:hAnsi="Arial" w:cs="Arial"/>
                <w:sz w:val="18"/>
                <w:szCs w:val="18"/>
                <w:lang w:val="en-US" w:eastAsia="zh-CN"/>
              </w:rPr>
            </w:pPr>
            <w:ins w:id="796"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BE396E" w:rsidRPr="006C4D90" w:rsidRDefault="00BE396E" w:rsidP="00BE396E">
            <w:pPr>
              <w:keepNext/>
              <w:keepLines/>
              <w:spacing w:after="0"/>
              <w:jc w:val="both"/>
              <w:rPr>
                <w:ins w:id="797" w:author="Per Lindell" w:date="2019-01-08T14:29:00Z"/>
                <w:rFonts w:ascii="Arial" w:hAnsi="Arial" w:cs="Arial"/>
                <w:sz w:val="18"/>
                <w:szCs w:val="18"/>
                <w:lang w:val="en-US" w:eastAsia="zh-CN"/>
              </w:rPr>
            </w:pPr>
            <w:ins w:id="798"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BE396E" w:rsidRPr="006C4D90" w:rsidRDefault="00BE396E" w:rsidP="00BE396E">
            <w:pPr>
              <w:keepNext/>
              <w:keepLines/>
              <w:spacing w:after="0"/>
              <w:jc w:val="both"/>
              <w:rPr>
                <w:ins w:id="799" w:author="Per Lindell" w:date="2019-01-08T14:29:00Z"/>
                <w:rFonts w:ascii="Arial" w:hAnsi="Arial" w:cs="Arial"/>
                <w:sz w:val="18"/>
                <w:szCs w:val="18"/>
                <w:lang w:val="en-US" w:eastAsia="zh-CN"/>
              </w:rPr>
            </w:pPr>
            <w:ins w:id="800" w:author="Per Lindell" w:date="2019-01-08T14:29:00Z">
              <w:r w:rsidRPr="006C4D90">
                <w:rPr>
                  <w:rFonts w:ascii="Arial" w:hAnsi="Arial" w:cs="Arial"/>
                  <w:sz w:val="18"/>
                  <w:szCs w:val="18"/>
                  <w:lang w:val="en-US" w:eastAsia="zh-CN"/>
                </w:rPr>
                <w:t>5725</w:t>
              </w:r>
            </w:ins>
          </w:p>
        </w:tc>
        <w:tc>
          <w:tcPr>
            <w:tcW w:w="1134" w:type="dxa"/>
            <w:tcBorders>
              <w:top w:val="nil"/>
              <w:left w:val="nil"/>
              <w:bottom w:val="single" w:sz="4" w:space="0" w:color="auto"/>
              <w:right w:val="single" w:sz="4" w:space="0" w:color="auto"/>
            </w:tcBorders>
            <w:vAlign w:val="center"/>
          </w:tcPr>
          <w:p w14:paraId="3B2B93AE" w14:textId="5971457A" w:rsidR="00BE396E" w:rsidRPr="006C4D90" w:rsidRDefault="002C6929" w:rsidP="00BE396E">
            <w:pPr>
              <w:keepNext/>
              <w:keepLines/>
              <w:spacing w:after="0"/>
              <w:jc w:val="both"/>
              <w:rPr>
                <w:ins w:id="801" w:author="Per Lindell" w:date="2019-01-08T14:29:00Z"/>
                <w:rFonts w:ascii="Arial" w:eastAsia="SimSun" w:hAnsi="Arial" w:cs="Arial"/>
                <w:sz w:val="18"/>
                <w:szCs w:val="18"/>
                <w:lang w:val="en-US" w:eastAsia="zh-CN"/>
              </w:rPr>
            </w:pPr>
            <w:ins w:id="802" w:author="Per Lindell" w:date="2019-03-25T15:55:00Z">
              <w:r>
                <w:rPr>
                  <w:rFonts w:ascii="Arial" w:eastAsia="SimSun" w:hAnsi="Arial" w:cs="Arial"/>
                  <w:sz w:val="18"/>
                  <w:szCs w:val="18"/>
                  <w:lang w:val="en-US" w:eastAsia="zh-CN"/>
                </w:rPr>
                <w:t>Yes</w:t>
              </w:r>
            </w:ins>
          </w:p>
        </w:tc>
        <w:tc>
          <w:tcPr>
            <w:tcW w:w="1276" w:type="dxa"/>
            <w:vMerge/>
            <w:tcBorders>
              <w:left w:val="nil"/>
              <w:bottom w:val="single" w:sz="4" w:space="0" w:color="auto"/>
              <w:right w:val="single" w:sz="4" w:space="0" w:color="auto"/>
            </w:tcBorders>
            <w:vAlign w:val="center"/>
          </w:tcPr>
          <w:p w14:paraId="11CD5780" w14:textId="77777777" w:rsidR="00BE396E" w:rsidRPr="006C4D90" w:rsidRDefault="00BE396E" w:rsidP="00BE396E">
            <w:pPr>
              <w:keepNext/>
              <w:keepLines/>
              <w:spacing w:after="0"/>
              <w:jc w:val="both"/>
              <w:rPr>
                <w:ins w:id="803" w:author="Per Lindell" w:date="2019-01-08T14:29:00Z"/>
                <w:rFonts w:ascii="Arial" w:hAnsi="Arial" w:cs="Arial"/>
                <w:sz w:val="18"/>
                <w:szCs w:val="18"/>
                <w:lang w:val="en-US" w:eastAsia="zh-CN"/>
              </w:rPr>
            </w:pPr>
          </w:p>
        </w:tc>
        <w:tc>
          <w:tcPr>
            <w:tcW w:w="1830" w:type="dxa"/>
            <w:tcBorders>
              <w:top w:val="nil"/>
              <w:left w:val="single" w:sz="4" w:space="0" w:color="auto"/>
              <w:bottom w:val="single" w:sz="4" w:space="0" w:color="auto"/>
              <w:right w:val="single" w:sz="4" w:space="0" w:color="auto"/>
            </w:tcBorders>
            <w:vAlign w:val="center"/>
          </w:tcPr>
          <w:p w14:paraId="352A2129" w14:textId="77777777" w:rsidR="002C6929" w:rsidRPr="006C4D90" w:rsidRDefault="002C6929" w:rsidP="002C6929">
            <w:pPr>
              <w:keepNext/>
              <w:keepLines/>
              <w:spacing w:after="0"/>
              <w:jc w:val="both"/>
              <w:rPr>
                <w:ins w:id="804" w:author="Per Lindell" w:date="2019-03-25T15:55:00Z"/>
                <w:rFonts w:ascii="Arial" w:hAnsi="Arial" w:cs="Arial"/>
                <w:sz w:val="18"/>
                <w:szCs w:val="18"/>
                <w:lang w:val="en-US" w:eastAsia="zh-CN"/>
              </w:rPr>
            </w:pPr>
            <w:ins w:id="805" w:author="Per Lindell" w:date="2019-03-25T15:55: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0DA28273" w14:textId="14EB294E" w:rsidR="00BE396E" w:rsidRPr="006C4D90" w:rsidRDefault="002C6929" w:rsidP="002C6929">
            <w:pPr>
              <w:keepNext/>
              <w:keepLines/>
              <w:spacing w:after="0"/>
              <w:jc w:val="both"/>
              <w:rPr>
                <w:ins w:id="806" w:author="Per Lindell" w:date="2019-01-08T14:29:00Z"/>
                <w:rFonts w:ascii="Arial" w:hAnsi="Arial" w:cs="Arial"/>
                <w:sz w:val="18"/>
                <w:szCs w:val="18"/>
                <w:lang w:val="en-US" w:eastAsia="zh-CN"/>
              </w:rPr>
            </w:pPr>
            <w:ins w:id="807" w:author="Per Lindell" w:date="2019-03-25T15:55: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48FE3CD3" w14:textId="77777777" w:rsidTr="005D182C">
        <w:trPr>
          <w:trHeight w:val="349"/>
          <w:jc w:val="center"/>
          <w:ins w:id="808"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BE396E" w:rsidRPr="006C4D90" w:rsidRDefault="00BE396E" w:rsidP="00BE396E">
            <w:pPr>
              <w:keepNext/>
              <w:keepLines/>
              <w:spacing w:after="0"/>
              <w:jc w:val="both"/>
              <w:rPr>
                <w:ins w:id="809"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BE396E" w:rsidRPr="006C4D90" w:rsidRDefault="00BE396E" w:rsidP="00BE396E">
            <w:pPr>
              <w:keepNext/>
              <w:keepLines/>
              <w:spacing w:after="0"/>
              <w:jc w:val="both"/>
              <w:rPr>
                <w:ins w:id="810" w:author="Per Lindell" w:date="2019-01-08T14:29:00Z"/>
                <w:rFonts w:ascii="Arial" w:hAnsi="Arial" w:cs="Arial"/>
                <w:sz w:val="18"/>
                <w:szCs w:val="18"/>
                <w:lang w:val="en-US" w:eastAsia="zh-CN"/>
              </w:rPr>
            </w:pPr>
            <w:ins w:id="811"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BE396E" w:rsidRPr="006C4D90" w:rsidRDefault="00BE396E" w:rsidP="00BE396E">
            <w:pPr>
              <w:keepNext/>
              <w:keepLines/>
              <w:spacing w:after="0"/>
              <w:jc w:val="both"/>
              <w:rPr>
                <w:ins w:id="812" w:author="Per Lindell" w:date="2019-01-08T14:29:00Z"/>
                <w:rFonts w:ascii="Arial" w:hAnsi="Arial" w:cs="Arial"/>
                <w:sz w:val="18"/>
                <w:szCs w:val="18"/>
                <w:lang w:val="en-US" w:eastAsia="zh-CN"/>
              </w:rPr>
            </w:pPr>
            <w:ins w:id="81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BE396E" w:rsidRPr="006C4D90" w:rsidRDefault="00BE396E" w:rsidP="00BE396E">
            <w:pPr>
              <w:keepNext/>
              <w:keepLines/>
              <w:spacing w:after="0"/>
              <w:jc w:val="both"/>
              <w:rPr>
                <w:ins w:id="814" w:author="Per Lindell" w:date="2019-01-08T14:29:00Z"/>
                <w:rFonts w:ascii="Arial" w:hAnsi="Arial" w:cs="Arial"/>
                <w:sz w:val="18"/>
                <w:szCs w:val="18"/>
                <w:lang w:val="en-US" w:eastAsia="zh-CN"/>
              </w:rPr>
            </w:pPr>
            <w:ins w:id="815" w:author="Per Lindell" w:date="2019-01-08T14:29:00Z">
              <w:r w:rsidRPr="006C4D90">
                <w:rPr>
                  <w:rFonts w:ascii="Arial" w:hAnsi="Arial" w:cs="Arial"/>
                  <w:sz w:val="18"/>
                  <w:szCs w:val="18"/>
                  <w:lang w:val="en-US" w:eastAsia="zh-CN"/>
                </w:rPr>
                <w:t>5825</w:t>
              </w:r>
            </w:ins>
          </w:p>
        </w:tc>
        <w:tc>
          <w:tcPr>
            <w:tcW w:w="1134" w:type="dxa"/>
            <w:tcBorders>
              <w:top w:val="nil"/>
              <w:left w:val="nil"/>
              <w:bottom w:val="single" w:sz="4" w:space="0" w:color="auto"/>
              <w:right w:val="single" w:sz="4" w:space="0" w:color="auto"/>
            </w:tcBorders>
            <w:vAlign w:val="center"/>
          </w:tcPr>
          <w:p w14:paraId="450927EF" w14:textId="77777777" w:rsidR="00BE396E" w:rsidRPr="006C4D90" w:rsidRDefault="00BE396E" w:rsidP="00BE396E">
            <w:pPr>
              <w:keepNext/>
              <w:keepLines/>
              <w:spacing w:after="0"/>
              <w:jc w:val="both"/>
              <w:rPr>
                <w:ins w:id="816" w:author="Per Lindell" w:date="2019-01-08T14:29:00Z"/>
                <w:rFonts w:ascii="Arial" w:eastAsia="SimSun" w:hAnsi="Arial" w:cs="Arial"/>
                <w:sz w:val="18"/>
                <w:szCs w:val="18"/>
                <w:lang w:val="en-US" w:eastAsia="zh-CN"/>
              </w:rPr>
            </w:pPr>
            <w:ins w:id="817" w:author="Per Lindell" w:date="2019-01-08T14:29: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0B4DE34E" w14:textId="77777777" w:rsidR="00BE396E" w:rsidRPr="006C4D90" w:rsidRDefault="00BE396E" w:rsidP="00BE396E">
            <w:pPr>
              <w:keepNext/>
              <w:keepLines/>
              <w:spacing w:after="0"/>
              <w:jc w:val="both"/>
              <w:rPr>
                <w:ins w:id="818" w:author="Per Lindell" w:date="2019-01-08T14:29:00Z"/>
                <w:rFonts w:ascii="Arial" w:hAnsi="Arial" w:cs="Arial"/>
                <w:sz w:val="18"/>
                <w:szCs w:val="18"/>
                <w:lang w:val="en-US" w:eastAsia="zh-CN"/>
              </w:rPr>
            </w:pPr>
            <w:ins w:id="819" w:author="Per Lindell" w:date="2019-01-08T14:29:00Z">
              <w:r w:rsidRPr="006C4D90">
                <w:rPr>
                  <w:rFonts w:ascii="Arial" w:hAnsi="Arial" w:cs="Arial"/>
                  <w:sz w:val="18"/>
                  <w:szCs w:val="18"/>
                  <w:lang w:val="en-US" w:eastAsia="zh-CN"/>
                </w:rPr>
                <w:t>Asia</w:t>
              </w:r>
            </w:ins>
          </w:p>
        </w:tc>
        <w:tc>
          <w:tcPr>
            <w:tcW w:w="1830" w:type="dxa"/>
            <w:tcBorders>
              <w:top w:val="nil"/>
              <w:left w:val="single" w:sz="4" w:space="0" w:color="auto"/>
              <w:bottom w:val="single" w:sz="4" w:space="0" w:color="auto"/>
              <w:right w:val="single" w:sz="4" w:space="0" w:color="auto"/>
            </w:tcBorders>
            <w:vAlign w:val="center"/>
          </w:tcPr>
          <w:p w14:paraId="49F374C9" w14:textId="77777777" w:rsidR="002C6929" w:rsidRPr="006C4D90" w:rsidRDefault="002C6929" w:rsidP="002C6929">
            <w:pPr>
              <w:keepNext/>
              <w:keepLines/>
              <w:spacing w:after="0"/>
              <w:jc w:val="both"/>
              <w:rPr>
                <w:ins w:id="820" w:author="Per Lindell" w:date="2019-03-25T15:55:00Z"/>
                <w:rFonts w:ascii="Arial" w:hAnsi="Arial" w:cs="Arial"/>
                <w:sz w:val="18"/>
                <w:szCs w:val="18"/>
                <w:lang w:val="en-US" w:eastAsia="zh-CN"/>
              </w:rPr>
            </w:pPr>
            <w:ins w:id="821" w:author="Per Lindell" w:date="2019-03-25T15:55: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4E951973" w14:textId="1BD428B3" w:rsidR="00BE396E" w:rsidRPr="006C4D90" w:rsidRDefault="002C6929" w:rsidP="002C6929">
            <w:pPr>
              <w:keepNext/>
              <w:keepLines/>
              <w:spacing w:after="0"/>
              <w:jc w:val="both"/>
              <w:rPr>
                <w:ins w:id="822" w:author="Per Lindell" w:date="2019-01-08T14:29:00Z"/>
                <w:rFonts w:ascii="Arial" w:eastAsia="SimSun" w:hAnsi="Arial" w:cs="Arial"/>
                <w:sz w:val="18"/>
                <w:szCs w:val="18"/>
                <w:lang w:val="en-US" w:eastAsia="zh-CN"/>
              </w:rPr>
            </w:pPr>
            <w:ins w:id="823" w:author="Per Lindell" w:date="2019-03-25T15:55:00Z">
              <w:r>
                <w:rPr>
                  <w:rFonts w:ascii="Arial" w:eastAsia="SimSun" w:hAnsi="Arial" w:cs="Arial"/>
                  <w:sz w:val="18"/>
                  <w:szCs w:val="18"/>
                  <w:lang w:val="en-US" w:eastAsia="zh-CN"/>
                </w:rPr>
                <w:t>2</w:t>
              </w:r>
              <w:r w:rsidRPr="005D182C">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w:t>
              </w:r>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638DA311" w14:textId="77777777" w:rsidTr="005D182C">
        <w:trPr>
          <w:trHeight w:val="349"/>
          <w:jc w:val="center"/>
          <w:ins w:id="824"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BE396E" w:rsidRPr="006C4D90" w:rsidRDefault="00BE396E" w:rsidP="00BE396E">
            <w:pPr>
              <w:keepNext/>
              <w:keepLines/>
              <w:spacing w:after="0"/>
              <w:jc w:val="both"/>
              <w:rPr>
                <w:ins w:id="825" w:author="Per Lindell" w:date="2019-01-08T14:29:00Z"/>
                <w:rFonts w:ascii="Arial" w:hAnsi="Arial" w:cs="Arial"/>
                <w:sz w:val="18"/>
                <w:szCs w:val="18"/>
                <w:lang w:val="en-US" w:eastAsia="zh-CN"/>
              </w:rPr>
            </w:pPr>
            <w:ins w:id="826"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BE396E" w:rsidRPr="006C4D90" w:rsidRDefault="00BE396E" w:rsidP="00BE396E">
            <w:pPr>
              <w:keepNext/>
              <w:keepLines/>
              <w:spacing w:after="0"/>
              <w:jc w:val="both"/>
              <w:rPr>
                <w:ins w:id="827" w:author="Per Lindell" w:date="2019-01-08T14:29:00Z"/>
                <w:rFonts w:ascii="Arial" w:hAnsi="Arial" w:cs="Arial"/>
                <w:sz w:val="18"/>
                <w:szCs w:val="18"/>
                <w:lang w:val="en-US" w:eastAsia="zh-CN"/>
              </w:rPr>
            </w:pPr>
            <w:ins w:id="828"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BE396E" w:rsidRPr="006C4D90" w:rsidRDefault="00BE396E" w:rsidP="00BE396E">
            <w:pPr>
              <w:keepNext/>
              <w:keepLines/>
              <w:spacing w:after="0"/>
              <w:jc w:val="both"/>
              <w:rPr>
                <w:ins w:id="829" w:author="Per Lindell" w:date="2019-01-08T14:29:00Z"/>
                <w:rFonts w:ascii="Arial" w:hAnsi="Arial" w:cs="Arial"/>
                <w:sz w:val="18"/>
                <w:szCs w:val="18"/>
                <w:lang w:val="en-US" w:eastAsia="zh-CN"/>
              </w:rPr>
            </w:pPr>
            <w:ins w:id="830"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BE396E" w:rsidRPr="006C4D90" w:rsidRDefault="00BE396E" w:rsidP="00BE396E">
            <w:pPr>
              <w:keepNext/>
              <w:keepLines/>
              <w:spacing w:after="0"/>
              <w:jc w:val="both"/>
              <w:rPr>
                <w:ins w:id="831" w:author="Per Lindell" w:date="2019-01-08T14:29:00Z"/>
                <w:rFonts w:ascii="Arial" w:hAnsi="Arial" w:cs="Arial"/>
                <w:sz w:val="18"/>
                <w:szCs w:val="18"/>
                <w:lang w:val="en-US" w:eastAsia="zh-CN"/>
              </w:rPr>
            </w:pPr>
            <w:ins w:id="832" w:author="Per Lindell" w:date="2019-01-08T14:29:00Z">
              <w:r w:rsidRPr="006C4D90">
                <w:rPr>
                  <w:rFonts w:ascii="Arial" w:hAnsi="Arial" w:cs="Arial"/>
                  <w:sz w:val="18"/>
                  <w:szCs w:val="18"/>
                </w:rPr>
                <w:t>47000</w:t>
              </w:r>
            </w:ins>
          </w:p>
        </w:tc>
        <w:tc>
          <w:tcPr>
            <w:tcW w:w="1134" w:type="dxa"/>
            <w:tcBorders>
              <w:top w:val="single" w:sz="4" w:space="0" w:color="auto"/>
              <w:left w:val="nil"/>
              <w:bottom w:val="single" w:sz="4" w:space="0" w:color="auto"/>
              <w:right w:val="single" w:sz="4" w:space="0" w:color="auto"/>
            </w:tcBorders>
          </w:tcPr>
          <w:p w14:paraId="666AF3B1" w14:textId="77777777" w:rsidR="00BE396E" w:rsidRPr="006C4D90" w:rsidRDefault="00BE396E" w:rsidP="00BE396E">
            <w:pPr>
              <w:keepNext/>
              <w:keepLines/>
              <w:spacing w:after="0"/>
              <w:jc w:val="both"/>
              <w:rPr>
                <w:ins w:id="833" w:author="Per Lindell" w:date="2019-01-08T14:29:00Z"/>
                <w:rFonts w:ascii="Arial" w:eastAsia="SimSun" w:hAnsi="Arial" w:cs="Arial"/>
                <w:sz w:val="18"/>
                <w:szCs w:val="18"/>
                <w:lang w:val="en-US" w:eastAsia="zh-CN"/>
              </w:rPr>
            </w:pPr>
            <w:ins w:id="834"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3013B6F3" w14:textId="77777777" w:rsidR="00BE396E" w:rsidRPr="006C4D90" w:rsidRDefault="00BE396E" w:rsidP="00BE396E">
            <w:pPr>
              <w:keepNext/>
              <w:keepLines/>
              <w:spacing w:after="0"/>
              <w:jc w:val="both"/>
              <w:rPr>
                <w:ins w:id="835" w:author="Per Lindell" w:date="2019-01-08T14:29:00Z"/>
                <w:rFonts w:ascii="Arial" w:hAnsi="Arial" w:cs="Arial"/>
                <w:sz w:val="18"/>
                <w:szCs w:val="18"/>
                <w:lang w:val="en-US" w:eastAsia="zh-CN"/>
              </w:rPr>
            </w:pPr>
            <w:ins w:id="836" w:author="Per Lindell" w:date="2019-01-08T14:29:00Z">
              <w:r w:rsidRPr="006C4D90">
                <w:rPr>
                  <w:rFonts w:ascii="Arial" w:hAnsi="Arial" w:cs="Arial"/>
                  <w:sz w:val="18"/>
                  <w:szCs w:val="18"/>
                  <w:lang w:val="en-US" w:eastAsia="zh-CN"/>
                </w:rPr>
                <w:t>China</w:t>
              </w:r>
            </w:ins>
          </w:p>
        </w:tc>
        <w:tc>
          <w:tcPr>
            <w:tcW w:w="1830" w:type="dxa"/>
            <w:tcBorders>
              <w:top w:val="single" w:sz="4" w:space="0" w:color="auto"/>
              <w:left w:val="single" w:sz="4" w:space="0" w:color="auto"/>
              <w:bottom w:val="single" w:sz="4" w:space="0" w:color="auto"/>
              <w:right w:val="single" w:sz="4" w:space="0" w:color="auto"/>
            </w:tcBorders>
            <w:vAlign w:val="center"/>
          </w:tcPr>
          <w:p w14:paraId="7F5E6675" w14:textId="77777777" w:rsidR="00BE396E" w:rsidRPr="006C4D90" w:rsidRDefault="00BE396E" w:rsidP="00BE396E">
            <w:pPr>
              <w:keepNext/>
              <w:keepLines/>
              <w:spacing w:after="0"/>
              <w:jc w:val="both"/>
              <w:rPr>
                <w:ins w:id="837" w:author="Per Lindell" w:date="2019-01-08T14:29:00Z"/>
                <w:rFonts w:ascii="Arial" w:eastAsia="SimSun" w:hAnsi="Arial" w:cs="Arial"/>
                <w:sz w:val="18"/>
                <w:szCs w:val="18"/>
                <w:lang w:val="en-US" w:eastAsia="zh-CN"/>
              </w:rPr>
            </w:pPr>
          </w:p>
        </w:tc>
      </w:tr>
      <w:tr w:rsidR="00BE396E" w:rsidRPr="00F4554C" w14:paraId="050C60E7" w14:textId="77777777" w:rsidTr="005D182C">
        <w:trPr>
          <w:trHeight w:val="349"/>
          <w:jc w:val="center"/>
          <w:ins w:id="838"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BE396E" w:rsidRPr="006C4D90" w:rsidRDefault="00BE396E" w:rsidP="00BE396E">
            <w:pPr>
              <w:keepNext/>
              <w:keepLines/>
              <w:spacing w:after="0"/>
              <w:jc w:val="both"/>
              <w:rPr>
                <w:ins w:id="83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BE396E" w:rsidRPr="006C4D90" w:rsidRDefault="00BE396E" w:rsidP="00BE396E">
            <w:pPr>
              <w:keepNext/>
              <w:keepLines/>
              <w:spacing w:after="0"/>
              <w:jc w:val="both"/>
              <w:rPr>
                <w:ins w:id="840" w:author="Per Lindell" w:date="2019-01-08T14:29:00Z"/>
                <w:rFonts w:ascii="Arial" w:hAnsi="Arial" w:cs="Arial"/>
                <w:sz w:val="18"/>
                <w:szCs w:val="18"/>
                <w:lang w:val="en-US" w:eastAsia="zh-CN"/>
              </w:rPr>
            </w:pPr>
            <w:ins w:id="841"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BE396E" w:rsidRPr="006C4D90" w:rsidRDefault="00BE396E" w:rsidP="00BE396E">
            <w:pPr>
              <w:keepNext/>
              <w:keepLines/>
              <w:spacing w:after="0"/>
              <w:jc w:val="both"/>
              <w:rPr>
                <w:ins w:id="842" w:author="Per Lindell" w:date="2019-01-08T14:29:00Z"/>
                <w:rFonts w:ascii="Arial" w:hAnsi="Arial" w:cs="Arial"/>
                <w:sz w:val="18"/>
                <w:szCs w:val="18"/>
                <w:lang w:val="en-US" w:eastAsia="zh-CN"/>
              </w:rPr>
            </w:pPr>
            <w:ins w:id="843"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BE396E" w:rsidRPr="006C4D90" w:rsidRDefault="00BE396E" w:rsidP="00BE396E">
            <w:pPr>
              <w:keepNext/>
              <w:keepLines/>
              <w:spacing w:after="0"/>
              <w:jc w:val="both"/>
              <w:rPr>
                <w:ins w:id="844" w:author="Per Lindell" w:date="2019-01-08T14:29:00Z"/>
                <w:rFonts w:ascii="Arial" w:hAnsi="Arial" w:cs="Arial"/>
                <w:sz w:val="18"/>
                <w:szCs w:val="18"/>
                <w:lang w:val="en-US" w:eastAsia="zh-CN"/>
              </w:rPr>
            </w:pPr>
            <w:ins w:id="845" w:author="Per Lindell" w:date="2019-01-08T14:29:00Z">
              <w:r w:rsidRPr="006C4D90">
                <w:rPr>
                  <w:rFonts w:ascii="Arial" w:hAnsi="Arial" w:cs="Arial"/>
                  <w:sz w:val="18"/>
                  <w:szCs w:val="18"/>
                </w:rPr>
                <w:t>48400</w:t>
              </w:r>
            </w:ins>
          </w:p>
        </w:tc>
        <w:tc>
          <w:tcPr>
            <w:tcW w:w="1134" w:type="dxa"/>
            <w:tcBorders>
              <w:top w:val="single" w:sz="4" w:space="0" w:color="auto"/>
              <w:left w:val="nil"/>
              <w:bottom w:val="single" w:sz="4" w:space="0" w:color="auto"/>
              <w:right w:val="single" w:sz="4" w:space="0" w:color="auto"/>
            </w:tcBorders>
            <w:vAlign w:val="center"/>
          </w:tcPr>
          <w:p w14:paraId="100C8623" w14:textId="77777777" w:rsidR="00BE396E" w:rsidRPr="006C4D90" w:rsidRDefault="00BE396E" w:rsidP="00BE396E">
            <w:pPr>
              <w:keepNext/>
              <w:keepLines/>
              <w:spacing w:after="0"/>
              <w:jc w:val="both"/>
              <w:rPr>
                <w:ins w:id="846" w:author="Per Lindell" w:date="2019-01-08T14:29:00Z"/>
                <w:rFonts w:ascii="Arial" w:eastAsia="SimSun" w:hAnsi="Arial" w:cs="Arial"/>
                <w:sz w:val="18"/>
                <w:szCs w:val="18"/>
                <w:lang w:val="en-US" w:eastAsia="zh-CN"/>
              </w:rPr>
            </w:pPr>
            <w:ins w:id="847"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4B82A968" w14:textId="77777777" w:rsidR="00BE396E" w:rsidRPr="006C4D90" w:rsidRDefault="00BE396E" w:rsidP="00BE396E">
            <w:pPr>
              <w:keepNext/>
              <w:keepLines/>
              <w:spacing w:after="0"/>
              <w:jc w:val="both"/>
              <w:rPr>
                <w:ins w:id="848" w:author="Per Lindell" w:date="2019-01-08T14:29:00Z"/>
                <w:rFonts w:ascii="Arial" w:hAnsi="Arial" w:cs="Arial"/>
                <w:sz w:val="18"/>
                <w:szCs w:val="18"/>
                <w:lang w:val="en-US" w:eastAsia="zh-CN"/>
              </w:rPr>
            </w:pPr>
            <w:ins w:id="849" w:author="Per Lindell" w:date="2019-01-08T14:29:00Z">
              <w:r w:rsidRPr="006C4D90">
                <w:rPr>
                  <w:rFonts w:ascii="Arial" w:hAnsi="Arial" w:cs="Arial"/>
                  <w:sz w:val="18"/>
                  <w:szCs w:val="18"/>
                  <w:lang w:val="en-US" w:eastAsia="zh-CN"/>
                </w:rPr>
                <w:t>China</w:t>
              </w:r>
            </w:ins>
          </w:p>
        </w:tc>
        <w:tc>
          <w:tcPr>
            <w:tcW w:w="1830" w:type="dxa"/>
            <w:tcBorders>
              <w:top w:val="single" w:sz="4" w:space="0" w:color="auto"/>
              <w:left w:val="single" w:sz="4" w:space="0" w:color="auto"/>
              <w:bottom w:val="single" w:sz="4" w:space="0" w:color="auto"/>
              <w:right w:val="single" w:sz="4" w:space="0" w:color="auto"/>
            </w:tcBorders>
            <w:vAlign w:val="center"/>
          </w:tcPr>
          <w:p w14:paraId="6EA9D990" w14:textId="77777777" w:rsidR="00BE396E" w:rsidRPr="006C4D90" w:rsidRDefault="00BE396E" w:rsidP="00BE396E">
            <w:pPr>
              <w:keepNext/>
              <w:keepLines/>
              <w:spacing w:after="0"/>
              <w:jc w:val="both"/>
              <w:rPr>
                <w:ins w:id="850" w:author="Per Lindell" w:date="2019-01-08T14:29:00Z"/>
                <w:rFonts w:ascii="Arial" w:eastAsia="SimSun" w:hAnsi="Arial" w:cs="Arial"/>
                <w:sz w:val="18"/>
                <w:szCs w:val="18"/>
                <w:lang w:val="en-US" w:eastAsia="zh-CN"/>
              </w:rPr>
            </w:pPr>
          </w:p>
        </w:tc>
      </w:tr>
      <w:tr w:rsidR="00BE396E" w:rsidRPr="00F4554C" w14:paraId="4D0945C4" w14:textId="77777777" w:rsidTr="005D182C">
        <w:trPr>
          <w:trHeight w:val="349"/>
          <w:jc w:val="center"/>
          <w:ins w:id="851"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BE396E" w:rsidRPr="006C4D90" w:rsidRDefault="00BE396E" w:rsidP="00BE396E">
            <w:pPr>
              <w:keepNext/>
              <w:keepLines/>
              <w:spacing w:after="0"/>
              <w:jc w:val="both"/>
              <w:rPr>
                <w:ins w:id="852" w:author="Per Lindell" w:date="2019-01-08T14:29:00Z"/>
                <w:rFonts w:ascii="Arial" w:hAnsi="Arial" w:cs="Arial"/>
                <w:sz w:val="18"/>
                <w:szCs w:val="18"/>
                <w:lang w:val="en-US" w:eastAsia="zh-CN"/>
              </w:rPr>
            </w:pPr>
            <w:ins w:id="853"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BE396E" w:rsidRPr="006C4D90" w:rsidRDefault="00BE396E" w:rsidP="00BE396E">
            <w:pPr>
              <w:keepNext/>
              <w:keepLines/>
              <w:spacing w:after="0"/>
              <w:jc w:val="both"/>
              <w:rPr>
                <w:ins w:id="854" w:author="Per Lindell" w:date="2019-01-08T14:29:00Z"/>
                <w:rFonts w:ascii="Arial" w:hAnsi="Arial" w:cs="Arial"/>
                <w:sz w:val="18"/>
                <w:szCs w:val="18"/>
                <w:lang w:val="en-US" w:eastAsia="zh-CN"/>
              </w:rPr>
            </w:pPr>
            <w:ins w:id="855"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BE396E" w:rsidRPr="006C4D90" w:rsidRDefault="00BE396E" w:rsidP="00BE396E">
            <w:pPr>
              <w:keepNext/>
              <w:keepLines/>
              <w:spacing w:after="0"/>
              <w:jc w:val="both"/>
              <w:rPr>
                <w:ins w:id="856" w:author="Per Lindell" w:date="2019-01-08T14:29:00Z"/>
                <w:rFonts w:ascii="Arial" w:hAnsi="Arial" w:cs="Arial"/>
                <w:sz w:val="18"/>
                <w:szCs w:val="18"/>
                <w:lang w:val="en-US" w:eastAsia="zh-CN"/>
              </w:rPr>
            </w:pPr>
            <w:ins w:id="857"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BE396E" w:rsidRPr="006C4D90" w:rsidRDefault="00BE396E" w:rsidP="00BE396E">
            <w:pPr>
              <w:keepNext/>
              <w:keepLines/>
              <w:spacing w:after="0"/>
              <w:jc w:val="both"/>
              <w:rPr>
                <w:ins w:id="858" w:author="Per Lindell" w:date="2019-01-08T14:29:00Z"/>
                <w:rFonts w:ascii="Arial" w:hAnsi="Arial" w:cs="Arial"/>
                <w:sz w:val="18"/>
                <w:szCs w:val="18"/>
                <w:lang w:val="en-US" w:eastAsia="zh-CN"/>
              </w:rPr>
            </w:pPr>
            <w:ins w:id="859" w:author="Per Lindell" w:date="2019-01-08T14:29:00Z">
              <w:r w:rsidRPr="006C4D90">
                <w:rPr>
                  <w:rFonts w:ascii="Arial" w:hAnsi="Arial" w:cs="Arial"/>
                  <w:sz w:val="18"/>
                  <w:szCs w:val="18"/>
                  <w:lang w:val="en-US" w:eastAsia="zh-CN"/>
                </w:rPr>
                <w:t>66000</w:t>
              </w:r>
            </w:ins>
          </w:p>
        </w:tc>
        <w:tc>
          <w:tcPr>
            <w:tcW w:w="1134" w:type="dxa"/>
            <w:tcBorders>
              <w:top w:val="single" w:sz="4" w:space="0" w:color="auto"/>
              <w:left w:val="nil"/>
              <w:bottom w:val="single" w:sz="4" w:space="0" w:color="auto"/>
              <w:right w:val="single" w:sz="4" w:space="0" w:color="auto"/>
            </w:tcBorders>
            <w:vAlign w:val="center"/>
          </w:tcPr>
          <w:p w14:paraId="5D1E85F7" w14:textId="77777777" w:rsidR="00BE396E" w:rsidRPr="006C4D90" w:rsidRDefault="00BE396E" w:rsidP="00BE396E">
            <w:pPr>
              <w:keepNext/>
              <w:keepLines/>
              <w:spacing w:after="0"/>
              <w:jc w:val="both"/>
              <w:rPr>
                <w:ins w:id="860" w:author="Per Lindell" w:date="2019-01-08T14:29:00Z"/>
                <w:rFonts w:ascii="Arial" w:eastAsia="SimSun" w:hAnsi="Arial" w:cs="Arial"/>
                <w:sz w:val="18"/>
                <w:szCs w:val="18"/>
                <w:lang w:val="en-US" w:eastAsia="zh-CN"/>
              </w:rPr>
            </w:pPr>
            <w:ins w:id="861"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7706445F" w14:textId="77777777" w:rsidR="00BE396E" w:rsidRPr="006C4D90" w:rsidRDefault="00BE396E" w:rsidP="00BE396E">
            <w:pPr>
              <w:keepNext/>
              <w:keepLines/>
              <w:spacing w:after="0"/>
              <w:jc w:val="both"/>
              <w:rPr>
                <w:ins w:id="862" w:author="Per Lindell" w:date="2019-01-08T14:29:00Z"/>
                <w:rFonts w:ascii="Arial" w:hAnsi="Arial" w:cs="Arial"/>
                <w:sz w:val="18"/>
                <w:szCs w:val="18"/>
                <w:lang w:val="en-US" w:eastAsia="zh-CN"/>
              </w:rPr>
            </w:pPr>
            <w:ins w:id="863" w:author="Per Lindell" w:date="2019-01-08T14:29:00Z">
              <w:r w:rsidRPr="006C4D90">
                <w:rPr>
                  <w:rFonts w:ascii="Arial" w:hAnsi="Arial" w:cs="Arial"/>
                  <w:sz w:val="18"/>
                  <w:szCs w:val="18"/>
                  <w:lang w:val="en-US" w:eastAsia="zh-CN"/>
                </w:rPr>
                <w:t>Europe</w:t>
              </w:r>
            </w:ins>
          </w:p>
        </w:tc>
        <w:tc>
          <w:tcPr>
            <w:tcW w:w="1830" w:type="dxa"/>
            <w:tcBorders>
              <w:top w:val="single" w:sz="4" w:space="0" w:color="auto"/>
              <w:left w:val="single" w:sz="4" w:space="0" w:color="auto"/>
              <w:bottom w:val="single" w:sz="4" w:space="0" w:color="auto"/>
              <w:right w:val="single" w:sz="4" w:space="0" w:color="auto"/>
            </w:tcBorders>
            <w:vAlign w:val="center"/>
          </w:tcPr>
          <w:p w14:paraId="4679E314" w14:textId="77777777" w:rsidR="00BE396E" w:rsidRPr="006C4D90" w:rsidRDefault="00BE396E" w:rsidP="00BE396E">
            <w:pPr>
              <w:keepNext/>
              <w:keepLines/>
              <w:spacing w:after="0"/>
              <w:jc w:val="both"/>
              <w:rPr>
                <w:ins w:id="864" w:author="Per Lindell" w:date="2019-01-08T14:29:00Z"/>
                <w:rFonts w:ascii="Arial" w:eastAsia="SimSun" w:hAnsi="Arial" w:cs="Arial"/>
                <w:sz w:val="18"/>
                <w:szCs w:val="18"/>
                <w:lang w:val="en-US" w:eastAsia="zh-CN"/>
              </w:rPr>
            </w:pPr>
          </w:p>
        </w:tc>
      </w:tr>
      <w:tr w:rsidR="00BE396E" w:rsidRPr="00F4554C" w14:paraId="01325037" w14:textId="77777777" w:rsidTr="005D182C">
        <w:trPr>
          <w:trHeight w:val="349"/>
          <w:jc w:val="center"/>
          <w:ins w:id="865"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BE396E" w:rsidRPr="006C4D90" w:rsidRDefault="00BE396E" w:rsidP="00BE396E">
            <w:pPr>
              <w:keepNext/>
              <w:keepLines/>
              <w:spacing w:after="0"/>
              <w:jc w:val="both"/>
              <w:rPr>
                <w:ins w:id="866"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BE396E" w:rsidRPr="006C4D90" w:rsidRDefault="00BE396E" w:rsidP="00BE396E">
            <w:pPr>
              <w:keepNext/>
              <w:keepLines/>
              <w:spacing w:after="0"/>
              <w:jc w:val="both"/>
              <w:rPr>
                <w:ins w:id="867" w:author="Per Lindell" w:date="2019-01-08T14:29:00Z"/>
                <w:rFonts w:ascii="Arial" w:hAnsi="Arial" w:cs="Arial"/>
                <w:sz w:val="18"/>
                <w:szCs w:val="18"/>
                <w:lang w:val="en-US" w:eastAsia="zh-CN"/>
              </w:rPr>
            </w:pPr>
            <w:ins w:id="868"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BE396E" w:rsidRPr="006C4D90" w:rsidRDefault="00BE396E" w:rsidP="00BE396E">
            <w:pPr>
              <w:keepNext/>
              <w:keepLines/>
              <w:spacing w:after="0"/>
              <w:jc w:val="both"/>
              <w:rPr>
                <w:ins w:id="869" w:author="Per Lindell" w:date="2019-01-08T14:29:00Z"/>
                <w:rFonts w:ascii="Arial" w:hAnsi="Arial" w:cs="Arial"/>
                <w:sz w:val="18"/>
                <w:szCs w:val="18"/>
                <w:lang w:val="en-US" w:eastAsia="zh-CN"/>
              </w:rPr>
            </w:pPr>
            <w:ins w:id="87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BE396E" w:rsidRPr="006C4D90" w:rsidRDefault="00BE396E" w:rsidP="00BE396E">
            <w:pPr>
              <w:keepNext/>
              <w:keepLines/>
              <w:spacing w:after="0"/>
              <w:jc w:val="both"/>
              <w:rPr>
                <w:ins w:id="871" w:author="Per Lindell" w:date="2019-01-08T14:29:00Z"/>
                <w:rFonts w:ascii="Arial" w:hAnsi="Arial" w:cs="Arial"/>
                <w:sz w:val="18"/>
                <w:szCs w:val="18"/>
                <w:lang w:val="en-US" w:eastAsia="zh-CN"/>
              </w:rPr>
            </w:pPr>
            <w:ins w:id="872" w:author="Per Lindell" w:date="2019-01-08T14:2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3A4F4ACE" w14:textId="77777777" w:rsidR="00BE396E" w:rsidRPr="006C4D90" w:rsidRDefault="00BE396E" w:rsidP="00BE396E">
            <w:pPr>
              <w:keepNext/>
              <w:keepLines/>
              <w:spacing w:after="0"/>
              <w:jc w:val="both"/>
              <w:rPr>
                <w:ins w:id="873" w:author="Per Lindell" w:date="2019-01-08T14:29:00Z"/>
                <w:rFonts w:ascii="Arial" w:eastAsia="SimSun" w:hAnsi="Arial" w:cs="Arial"/>
                <w:sz w:val="18"/>
                <w:szCs w:val="18"/>
                <w:lang w:val="en-US" w:eastAsia="zh-CN"/>
              </w:rPr>
            </w:pPr>
            <w:ins w:id="874"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0EF585C6" w14:textId="77777777" w:rsidR="00BE396E" w:rsidRPr="006C4D90" w:rsidRDefault="00BE396E" w:rsidP="00BE396E">
            <w:pPr>
              <w:keepNext/>
              <w:keepLines/>
              <w:spacing w:after="0"/>
              <w:jc w:val="both"/>
              <w:rPr>
                <w:ins w:id="875" w:author="Per Lindell" w:date="2019-01-08T14:29:00Z"/>
                <w:rFonts w:ascii="Arial" w:hAnsi="Arial" w:cs="Arial"/>
                <w:sz w:val="18"/>
                <w:szCs w:val="18"/>
                <w:lang w:val="en-US" w:eastAsia="zh-CN"/>
              </w:rPr>
            </w:pPr>
            <w:ins w:id="876" w:author="Per Lindell" w:date="2019-01-08T14:29:00Z">
              <w:r w:rsidRPr="006C4D90">
                <w:rPr>
                  <w:rFonts w:ascii="Arial" w:hAnsi="Arial" w:cs="Arial"/>
                  <w:sz w:val="18"/>
                  <w:szCs w:val="18"/>
                  <w:lang w:val="en-US" w:eastAsia="zh-CN"/>
                </w:rPr>
                <w:t>USA Canada</w:t>
              </w:r>
            </w:ins>
          </w:p>
        </w:tc>
        <w:tc>
          <w:tcPr>
            <w:tcW w:w="1830" w:type="dxa"/>
            <w:tcBorders>
              <w:top w:val="single" w:sz="4" w:space="0" w:color="auto"/>
              <w:left w:val="single" w:sz="4" w:space="0" w:color="auto"/>
              <w:bottom w:val="single" w:sz="4" w:space="0" w:color="auto"/>
              <w:right w:val="single" w:sz="4" w:space="0" w:color="auto"/>
            </w:tcBorders>
            <w:vAlign w:val="center"/>
          </w:tcPr>
          <w:p w14:paraId="7C19B499" w14:textId="77777777" w:rsidR="00BE396E" w:rsidRPr="006C4D90" w:rsidRDefault="00BE396E" w:rsidP="00BE396E">
            <w:pPr>
              <w:keepNext/>
              <w:keepLines/>
              <w:spacing w:after="0"/>
              <w:jc w:val="both"/>
              <w:rPr>
                <w:ins w:id="877" w:author="Per Lindell" w:date="2019-01-08T14:29:00Z"/>
                <w:rFonts w:ascii="Arial" w:eastAsia="SimSun" w:hAnsi="Arial" w:cs="Arial"/>
                <w:sz w:val="18"/>
                <w:szCs w:val="18"/>
                <w:lang w:val="en-US" w:eastAsia="zh-CN"/>
              </w:rPr>
            </w:pPr>
          </w:p>
        </w:tc>
      </w:tr>
      <w:tr w:rsidR="00BE396E" w:rsidRPr="00F4554C" w14:paraId="79D28F77" w14:textId="77777777" w:rsidTr="005D182C">
        <w:trPr>
          <w:trHeight w:val="349"/>
          <w:jc w:val="center"/>
          <w:ins w:id="878"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BE396E" w:rsidRPr="006C4D90" w:rsidRDefault="00BE396E" w:rsidP="00BE396E">
            <w:pPr>
              <w:keepNext/>
              <w:keepLines/>
              <w:spacing w:after="0"/>
              <w:jc w:val="both"/>
              <w:rPr>
                <w:ins w:id="87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BE396E" w:rsidRPr="006C4D90" w:rsidRDefault="00BE396E" w:rsidP="00BE396E">
            <w:pPr>
              <w:keepNext/>
              <w:keepLines/>
              <w:spacing w:after="0"/>
              <w:jc w:val="both"/>
              <w:rPr>
                <w:ins w:id="880" w:author="Per Lindell" w:date="2019-01-08T14:29:00Z"/>
                <w:rFonts w:ascii="Arial" w:hAnsi="Arial" w:cs="Arial"/>
                <w:sz w:val="18"/>
                <w:szCs w:val="18"/>
                <w:lang w:val="en-US" w:eastAsia="zh-CN"/>
              </w:rPr>
            </w:pPr>
            <w:ins w:id="881"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BE396E" w:rsidRPr="006C4D90" w:rsidRDefault="00BE396E" w:rsidP="00BE396E">
            <w:pPr>
              <w:keepNext/>
              <w:keepLines/>
              <w:spacing w:after="0"/>
              <w:jc w:val="both"/>
              <w:rPr>
                <w:ins w:id="882" w:author="Per Lindell" w:date="2019-01-08T14:29:00Z"/>
                <w:rFonts w:ascii="Arial" w:hAnsi="Arial" w:cs="Arial"/>
                <w:sz w:val="18"/>
                <w:szCs w:val="18"/>
                <w:lang w:val="en-US" w:eastAsia="zh-CN"/>
              </w:rPr>
            </w:pPr>
            <w:ins w:id="88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BE396E" w:rsidRPr="006C4D90" w:rsidRDefault="00BE396E" w:rsidP="00BE396E">
            <w:pPr>
              <w:keepNext/>
              <w:keepLines/>
              <w:spacing w:after="0"/>
              <w:jc w:val="both"/>
              <w:rPr>
                <w:ins w:id="884" w:author="Per Lindell" w:date="2019-01-08T14:29:00Z"/>
                <w:rFonts w:ascii="Arial" w:hAnsi="Arial" w:cs="Arial"/>
                <w:sz w:val="18"/>
                <w:szCs w:val="18"/>
                <w:lang w:val="en-US" w:eastAsia="zh-CN"/>
              </w:rPr>
            </w:pPr>
            <w:ins w:id="885" w:author="Per Lindell" w:date="2019-01-08T14:2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4544EFA5" w14:textId="77777777" w:rsidR="00BE396E" w:rsidRPr="006C4D90" w:rsidRDefault="00BE396E" w:rsidP="00BE396E">
            <w:pPr>
              <w:keepNext/>
              <w:keepLines/>
              <w:spacing w:after="0"/>
              <w:jc w:val="both"/>
              <w:rPr>
                <w:ins w:id="886" w:author="Per Lindell" w:date="2019-01-08T14:29:00Z"/>
                <w:rFonts w:ascii="Arial" w:eastAsia="SimSun" w:hAnsi="Arial" w:cs="Arial"/>
                <w:sz w:val="18"/>
                <w:szCs w:val="18"/>
                <w:lang w:val="en-US" w:eastAsia="zh-CN"/>
              </w:rPr>
            </w:pPr>
            <w:ins w:id="887"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00AA6716" w14:textId="77777777" w:rsidR="00BE396E" w:rsidRPr="006C4D90" w:rsidRDefault="00BE396E" w:rsidP="00BE396E">
            <w:pPr>
              <w:keepNext/>
              <w:keepLines/>
              <w:spacing w:after="0"/>
              <w:jc w:val="both"/>
              <w:rPr>
                <w:ins w:id="888" w:author="Per Lindell" w:date="2019-01-08T14:29:00Z"/>
                <w:rFonts w:ascii="Arial" w:hAnsi="Arial" w:cs="Arial"/>
                <w:sz w:val="18"/>
                <w:szCs w:val="18"/>
                <w:lang w:val="en-US" w:eastAsia="zh-CN"/>
              </w:rPr>
            </w:pPr>
            <w:ins w:id="889" w:author="Per Lindell" w:date="2019-01-08T14:29:00Z">
              <w:r w:rsidRPr="006C4D90">
                <w:rPr>
                  <w:rFonts w:ascii="Arial" w:hAnsi="Arial" w:cs="Arial"/>
                  <w:sz w:val="18"/>
                  <w:szCs w:val="18"/>
                  <w:lang w:val="en-US" w:eastAsia="zh-CN"/>
                </w:rPr>
                <w:t>South Korea</w:t>
              </w:r>
            </w:ins>
          </w:p>
        </w:tc>
        <w:tc>
          <w:tcPr>
            <w:tcW w:w="1830" w:type="dxa"/>
            <w:tcBorders>
              <w:top w:val="single" w:sz="4" w:space="0" w:color="auto"/>
              <w:left w:val="single" w:sz="4" w:space="0" w:color="auto"/>
              <w:bottom w:val="single" w:sz="4" w:space="0" w:color="auto"/>
              <w:right w:val="single" w:sz="4" w:space="0" w:color="auto"/>
            </w:tcBorders>
            <w:vAlign w:val="center"/>
          </w:tcPr>
          <w:p w14:paraId="244157D0" w14:textId="77777777" w:rsidR="00BE396E" w:rsidRPr="006C4D90" w:rsidRDefault="00BE396E" w:rsidP="00BE396E">
            <w:pPr>
              <w:keepNext/>
              <w:keepLines/>
              <w:spacing w:after="0"/>
              <w:jc w:val="both"/>
              <w:rPr>
                <w:ins w:id="890" w:author="Per Lindell" w:date="2019-01-08T14:29:00Z"/>
                <w:rFonts w:ascii="Arial" w:eastAsia="SimSun" w:hAnsi="Arial" w:cs="Arial"/>
                <w:sz w:val="18"/>
                <w:szCs w:val="18"/>
                <w:lang w:val="en-US" w:eastAsia="zh-CN"/>
              </w:rPr>
            </w:pPr>
          </w:p>
        </w:tc>
      </w:tr>
      <w:tr w:rsidR="00BE396E" w:rsidRPr="00F4554C" w14:paraId="7D153EAA" w14:textId="77777777" w:rsidTr="005D182C">
        <w:trPr>
          <w:trHeight w:val="349"/>
          <w:jc w:val="center"/>
          <w:ins w:id="891"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BE396E" w:rsidRPr="006C4D90" w:rsidRDefault="00BE396E" w:rsidP="00BE396E">
            <w:pPr>
              <w:keepNext/>
              <w:keepLines/>
              <w:spacing w:after="0"/>
              <w:jc w:val="both"/>
              <w:rPr>
                <w:ins w:id="89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BE396E" w:rsidRPr="006C4D90" w:rsidRDefault="00BE396E" w:rsidP="00BE396E">
            <w:pPr>
              <w:keepNext/>
              <w:keepLines/>
              <w:spacing w:after="0"/>
              <w:jc w:val="both"/>
              <w:rPr>
                <w:ins w:id="893" w:author="Per Lindell" w:date="2019-01-08T14:29:00Z"/>
                <w:rFonts w:ascii="Arial" w:hAnsi="Arial" w:cs="Arial"/>
                <w:sz w:val="18"/>
                <w:szCs w:val="18"/>
                <w:lang w:val="en-US" w:eastAsia="zh-CN"/>
              </w:rPr>
            </w:pPr>
            <w:ins w:id="894"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BE396E" w:rsidRPr="006C4D90" w:rsidRDefault="00BE396E" w:rsidP="00BE396E">
            <w:pPr>
              <w:keepNext/>
              <w:keepLines/>
              <w:spacing w:after="0"/>
              <w:jc w:val="both"/>
              <w:rPr>
                <w:ins w:id="895" w:author="Per Lindell" w:date="2019-01-08T14:29:00Z"/>
                <w:rFonts w:ascii="Arial" w:hAnsi="Arial" w:cs="Arial"/>
                <w:sz w:val="18"/>
                <w:szCs w:val="18"/>
                <w:lang w:val="en-US" w:eastAsia="zh-CN"/>
              </w:rPr>
            </w:pPr>
            <w:ins w:id="89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BE396E" w:rsidRPr="006C4D90" w:rsidRDefault="00BE396E" w:rsidP="00BE396E">
            <w:pPr>
              <w:keepNext/>
              <w:keepLines/>
              <w:spacing w:after="0"/>
              <w:jc w:val="both"/>
              <w:rPr>
                <w:ins w:id="897" w:author="Per Lindell" w:date="2019-01-08T14:29:00Z"/>
                <w:rFonts w:ascii="Arial" w:hAnsi="Arial" w:cs="Arial"/>
                <w:sz w:val="18"/>
                <w:szCs w:val="18"/>
                <w:lang w:val="en-US" w:eastAsia="zh-CN"/>
              </w:rPr>
            </w:pPr>
            <w:ins w:id="898" w:author="Per Lindell" w:date="2019-01-08T14:29:00Z">
              <w:r w:rsidRPr="006C4D90">
                <w:rPr>
                  <w:rFonts w:ascii="Arial" w:hAnsi="Arial" w:cs="Arial"/>
                  <w:sz w:val="18"/>
                  <w:szCs w:val="18"/>
                  <w:lang w:val="en-US" w:eastAsia="zh-CN"/>
                </w:rPr>
                <w:t>66000</w:t>
              </w:r>
            </w:ins>
          </w:p>
        </w:tc>
        <w:tc>
          <w:tcPr>
            <w:tcW w:w="1134" w:type="dxa"/>
            <w:tcBorders>
              <w:top w:val="single" w:sz="4" w:space="0" w:color="auto"/>
              <w:left w:val="nil"/>
              <w:bottom w:val="single" w:sz="4" w:space="0" w:color="auto"/>
              <w:right w:val="single" w:sz="4" w:space="0" w:color="auto"/>
            </w:tcBorders>
            <w:vAlign w:val="center"/>
          </w:tcPr>
          <w:p w14:paraId="50F852BF" w14:textId="77777777" w:rsidR="00BE396E" w:rsidRPr="006C4D90" w:rsidRDefault="00BE396E" w:rsidP="00BE396E">
            <w:pPr>
              <w:keepNext/>
              <w:keepLines/>
              <w:spacing w:after="0"/>
              <w:jc w:val="both"/>
              <w:rPr>
                <w:ins w:id="899" w:author="Per Lindell" w:date="2019-01-08T14:29:00Z"/>
                <w:rFonts w:ascii="Arial" w:eastAsia="SimSun" w:hAnsi="Arial" w:cs="Arial"/>
                <w:sz w:val="18"/>
                <w:szCs w:val="18"/>
                <w:lang w:val="en-US" w:eastAsia="zh-CN"/>
              </w:rPr>
            </w:pPr>
            <w:ins w:id="900"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618B4938" w14:textId="77777777" w:rsidR="00BE396E" w:rsidRPr="006C4D90" w:rsidRDefault="00BE396E" w:rsidP="00BE396E">
            <w:pPr>
              <w:keepNext/>
              <w:keepLines/>
              <w:spacing w:after="0"/>
              <w:jc w:val="both"/>
              <w:rPr>
                <w:ins w:id="901" w:author="Per Lindell" w:date="2019-01-08T14:29:00Z"/>
                <w:rFonts w:ascii="Arial" w:hAnsi="Arial" w:cs="Arial"/>
                <w:sz w:val="18"/>
                <w:szCs w:val="18"/>
                <w:lang w:val="en-US" w:eastAsia="zh-CN"/>
              </w:rPr>
            </w:pPr>
            <w:ins w:id="902" w:author="Per Lindell" w:date="2019-01-08T14:29:00Z">
              <w:r w:rsidRPr="006C4D90">
                <w:rPr>
                  <w:rFonts w:ascii="Arial" w:hAnsi="Arial" w:cs="Arial"/>
                  <w:sz w:val="18"/>
                  <w:szCs w:val="18"/>
                  <w:lang w:val="en-US" w:eastAsia="zh-CN"/>
                </w:rPr>
                <w:t>Japan</w:t>
              </w:r>
            </w:ins>
          </w:p>
        </w:tc>
        <w:tc>
          <w:tcPr>
            <w:tcW w:w="1830" w:type="dxa"/>
            <w:tcBorders>
              <w:top w:val="single" w:sz="4" w:space="0" w:color="auto"/>
              <w:left w:val="single" w:sz="4" w:space="0" w:color="auto"/>
              <w:bottom w:val="single" w:sz="4" w:space="0" w:color="auto"/>
              <w:right w:val="single" w:sz="4" w:space="0" w:color="auto"/>
            </w:tcBorders>
            <w:vAlign w:val="center"/>
          </w:tcPr>
          <w:p w14:paraId="3784CF66" w14:textId="77777777" w:rsidR="00BE396E" w:rsidRPr="006C4D90" w:rsidRDefault="00BE396E" w:rsidP="00BE396E">
            <w:pPr>
              <w:keepNext/>
              <w:keepLines/>
              <w:spacing w:after="0"/>
              <w:jc w:val="both"/>
              <w:rPr>
                <w:ins w:id="903" w:author="Per Lindell" w:date="2019-01-08T14:29:00Z"/>
                <w:rFonts w:ascii="Arial" w:eastAsia="SimSun" w:hAnsi="Arial" w:cs="Arial"/>
                <w:sz w:val="18"/>
                <w:szCs w:val="18"/>
                <w:lang w:val="en-US" w:eastAsia="zh-CN"/>
              </w:rPr>
            </w:pPr>
          </w:p>
        </w:tc>
      </w:tr>
      <w:tr w:rsidR="00BE396E" w:rsidRPr="00F4554C" w14:paraId="21A07636" w14:textId="77777777" w:rsidTr="005D182C">
        <w:trPr>
          <w:trHeight w:val="349"/>
          <w:jc w:val="center"/>
          <w:ins w:id="904"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BE396E" w:rsidRPr="006C4D90" w:rsidRDefault="00BE396E" w:rsidP="00BE396E">
            <w:pPr>
              <w:keepNext/>
              <w:keepLines/>
              <w:spacing w:after="0"/>
              <w:jc w:val="both"/>
              <w:rPr>
                <w:ins w:id="905"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BE396E" w:rsidRPr="006C4D90" w:rsidRDefault="00BE396E" w:rsidP="00BE396E">
            <w:pPr>
              <w:keepNext/>
              <w:keepLines/>
              <w:spacing w:after="0"/>
              <w:jc w:val="both"/>
              <w:rPr>
                <w:ins w:id="906" w:author="Per Lindell" w:date="2019-01-08T14:29:00Z"/>
                <w:rFonts w:ascii="Arial" w:hAnsi="Arial" w:cs="Arial"/>
                <w:sz w:val="18"/>
                <w:szCs w:val="18"/>
                <w:lang w:val="en-US" w:eastAsia="zh-CN"/>
              </w:rPr>
            </w:pPr>
            <w:ins w:id="907"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BE396E" w:rsidRPr="006C4D90" w:rsidRDefault="00BE396E" w:rsidP="00BE396E">
            <w:pPr>
              <w:keepNext/>
              <w:keepLines/>
              <w:spacing w:after="0"/>
              <w:jc w:val="both"/>
              <w:rPr>
                <w:ins w:id="908" w:author="Per Lindell" w:date="2019-01-08T14:29:00Z"/>
                <w:rFonts w:ascii="Arial" w:hAnsi="Arial" w:cs="Arial"/>
                <w:sz w:val="18"/>
                <w:szCs w:val="18"/>
                <w:lang w:val="en-US" w:eastAsia="zh-CN"/>
              </w:rPr>
            </w:pPr>
            <w:ins w:id="90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BE396E" w:rsidRPr="006C4D90" w:rsidRDefault="00BE396E" w:rsidP="00BE396E">
            <w:pPr>
              <w:keepNext/>
              <w:keepLines/>
              <w:spacing w:after="0"/>
              <w:jc w:val="both"/>
              <w:rPr>
                <w:ins w:id="910" w:author="Per Lindell" w:date="2019-01-08T14:29:00Z"/>
                <w:rFonts w:ascii="Arial" w:hAnsi="Arial" w:cs="Arial"/>
                <w:sz w:val="18"/>
                <w:szCs w:val="18"/>
                <w:lang w:val="en-US" w:eastAsia="zh-CN"/>
              </w:rPr>
            </w:pPr>
            <w:ins w:id="911" w:author="Per Lindell" w:date="2019-01-08T14:2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3001A117" w14:textId="77777777" w:rsidR="00BE396E" w:rsidRPr="006C4D90" w:rsidRDefault="00BE396E" w:rsidP="00BE396E">
            <w:pPr>
              <w:keepNext/>
              <w:keepLines/>
              <w:spacing w:after="0"/>
              <w:jc w:val="both"/>
              <w:rPr>
                <w:ins w:id="912" w:author="Per Lindell" w:date="2019-01-08T14:29:00Z"/>
                <w:rFonts w:ascii="Arial" w:eastAsia="SimSun" w:hAnsi="Arial" w:cs="Arial"/>
                <w:sz w:val="18"/>
                <w:szCs w:val="18"/>
                <w:lang w:val="en-US" w:eastAsia="zh-CN"/>
              </w:rPr>
            </w:pPr>
            <w:ins w:id="913"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498DABAC" w14:textId="77777777" w:rsidR="00BE396E" w:rsidRPr="006C4D90" w:rsidRDefault="00BE396E" w:rsidP="00BE396E">
            <w:pPr>
              <w:keepNext/>
              <w:keepLines/>
              <w:spacing w:after="0"/>
              <w:jc w:val="both"/>
              <w:rPr>
                <w:ins w:id="914" w:author="Per Lindell" w:date="2019-01-08T14:29:00Z"/>
                <w:rFonts w:ascii="Arial" w:hAnsi="Arial" w:cs="Arial"/>
                <w:sz w:val="18"/>
                <w:szCs w:val="18"/>
                <w:lang w:val="en-US" w:eastAsia="zh-CN"/>
              </w:rPr>
            </w:pPr>
            <w:ins w:id="915" w:author="Per Lindell" w:date="2019-01-08T14:29:00Z">
              <w:r w:rsidRPr="006C4D90">
                <w:rPr>
                  <w:rFonts w:ascii="Arial" w:hAnsi="Arial" w:cs="Arial"/>
                  <w:sz w:val="18"/>
                  <w:szCs w:val="18"/>
                  <w:lang w:val="en-US" w:eastAsia="zh-CN"/>
                </w:rPr>
                <w:t>China</w:t>
              </w:r>
            </w:ins>
          </w:p>
        </w:tc>
        <w:tc>
          <w:tcPr>
            <w:tcW w:w="1830" w:type="dxa"/>
            <w:tcBorders>
              <w:top w:val="single" w:sz="4" w:space="0" w:color="auto"/>
              <w:left w:val="single" w:sz="4" w:space="0" w:color="auto"/>
              <w:bottom w:val="single" w:sz="4" w:space="0" w:color="auto"/>
              <w:right w:val="single" w:sz="4" w:space="0" w:color="auto"/>
            </w:tcBorders>
            <w:vAlign w:val="center"/>
          </w:tcPr>
          <w:p w14:paraId="5AFFC7CA" w14:textId="77777777" w:rsidR="00BE396E" w:rsidRPr="006C4D90" w:rsidRDefault="00BE396E" w:rsidP="00BE396E">
            <w:pPr>
              <w:keepNext/>
              <w:keepLines/>
              <w:spacing w:after="0"/>
              <w:jc w:val="both"/>
              <w:rPr>
                <w:ins w:id="916" w:author="Per Lindell" w:date="2019-01-08T14:29:00Z"/>
                <w:rFonts w:ascii="Arial" w:eastAsia="SimSun" w:hAnsi="Arial" w:cs="Arial"/>
                <w:sz w:val="18"/>
                <w:szCs w:val="18"/>
                <w:lang w:val="en-US" w:eastAsia="zh-CN"/>
              </w:rPr>
            </w:pPr>
          </w:p>
        </w:tc>
      </w:tr>
      <w:tr w:rsidR="00BE396E" w:rsidRPr="00F4554C" w14:paraId="58FB1DB4" w14:textId="77777777" w:rsidTr="005D182C">
        <w:trPr>
          <w:trHeight w:val="349"/>
          <w:jc w:val="center"/>
          <w:ins w:id="917"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BE396E" w:rsidRPr="006C4D90" w:rsidRDefault="00BE396E" w:rsidP="00BE396E">
            <w:pPr>
              <w:keepNext/>
              <w:keepLines/>
              <w:spacing w:after="0"/>
              <w:jc w:val="both"/>
              <w:rPr>
                <w:ins w:id="918"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BE396E" w:rsidRPr="006C4D90" w:rsidRDefault="00BE396E" w:rsidP="00BE396E">
            <w:pPr>
              <w:keepNext/>
              <w:keepLines/>
              <w:spacing w:after="0"/>
              <w:jc w:val="both"/>
              <w:rPr>
                <w:ins w:id="919" w:author="Per Lindell" w:date="2019-01-08T14:29:00Z"/>
                <w:rFonts w:ascii="Arial" w:hAnsi="Arial" w:cs="Arial"/>
                <w:sz w:val="18"/>
                <w:szCs w:val="18"/>
                <w:lang w:val="en-US" w:eastAsia="zh-CN"/>
              </w:rPr>
            </w:pPr>
            <w:ins w:id="920"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BE396E" w:rsidRPr="006C4D90" w:rsidRDefault="00BE396E" w:rsidP="00BE396E">
            <w:pPr>
              <w:keepNext/>
              <w:keepLines/>
              <w:spacing w:after="0"/>
              <w:jc w:val="both"/>
              <w:rPr>
                <w:ins w:id="921" w:author="Per Lindell" w:date="2019-01-08T14:29:00Z"/>
                <w:rFonts w:ascii="Arial" w:hAnsi="Arial" w:cs="Arial"/>
                <w:sz w:val="18"/>
                <w:szCs w:val="18"/>
                <w:lang w:val="en-US" w:eastAsia="zh-CN"/>
              </w:rPr>
            </w:pPr>
            <w:ins w:id="922"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BE396E" w:rsidRPr="006C4D90" w:rsidRDefault="00BE396E" w:rsidP="00BE396E">
            <w:pPr>
              <w:keepNext/>
              <w:keepLines/>
              <w:spacing w:after="0"/>
              <w:jc w:val="both"/>
              <w:rPr>
                <w:ins w:id="923" w:author="Per Lindell" w:date="2019-01-08T14:29:00Z"/>
                <w:rFonts w:ascii="Arial" w:hAnsi="Arial" w:cs="Arial"/>
                <w:sz w:val="18"/>
                <w:szCs w:val="18"/>
                <w:lang w:val="en-US" w:eastAsia="zh-CN"/>
              </w:rPr>
            </w:pPr>
            <w:ins w:id="924" w:author="Per Lindell" w:date="2019-01-08T14:29:00Z">
              <w:r w:rsidRPr="006C4D90">
                <w:rPr>
                  <w:rFonts w:ascii="Arial" w:hAnsi="Arial" w:cs="Arial"/>
                  <w:sz w:val="18"/>
                  <w:szCs w:val="18"/>
                  <w:lang w:val="en-US" w:eastAsia="zh-CN"/>
                </w:rPr>
                <w:t>62900</w:t>
              </w:r>
            </w:ins>
          </w:p>
        </w:tc>
        <w:tc>
          <w:tcPr>
            <w:tcW w:w="1134" w:type="dxa"/>
            <w:tcBorders>
              <w:top w:val="single" w:sz="4" w:space="0" w:color="auto"/>
              <w:left w:val="nil"/>
              <w:bottom w:val="single" w:sz="4" w:space="0" w:color="auto"/>
              <w:right w:val="single" w:sz="4" w:space="0" w:color="auto"/>
            </w:tcBorders>
            <w:vAlign w:val="center"/>
          </w:tcPr>
          <w:p w14:paraId="3887F8CE" w14:textId="77777777" w:rsidR="00BE396E" w:rsidRPr="006C4D90" w:rsidRDefault="00BE396E" w:rsidP="00BE396E">
            <w:pPr>
              <w:keepNext/>
              <w:keepLines/>
              <w:spacing w:after="0"/>
              <w:jc w:val="both"/>
              <w:rPr>
                <w:ins w:id="925" w:author="Per Lindell" w:date="2019-01-08T14:29:00Z"/>
                <w:rFonts w:ascii="Arial" w:eastAsia="SimSun" w:hAnsi="Arial" w:cs="Arial"/>
                <w:sz w:val="18"/>
                <w:szCs w:val="18"/>
                <w:lang w:val="en-US" w:eastAsia="zh-CN"/>
              </w:rPr>
            </w:pPr>
            <w:ins w:id="926"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5360D0AD" w14:textId="77777777" w:rsidR="00BE396E" w:rsidRPr="006C4D90" w:rsidRDefault="00BE396E" w:rsidP="00BE396E">
            <w:pPr>
              <w:keepNext/>
              <w:keepLines/>
              <w:spacing w:after="0"/>
              <w:jc w:val="both"/>
              <w:rPr>
                <w:ins w:id="927" w:author="Per Lindell" w:date="2019-01-08T14:29:00Z"/>
                <w:rFonts w:ascii="Arial" w:hAnsi="Arial" w:cs="Arial"/>
                <w:sz w:val="18"/>
                <w:szCs w:val="18"/>
                <w:lang w:val="en-US" w:eastAsia="zh-CN"/>
              </w:rPr>
            </w:pPr>
            <w:ins w:id="928" w:author="Per Lindell" w:date="2019-01-08T14:29:00Z">
              <w:r w:rsidRPr="006C4D90">
                <w:rPr>
                  <w:rFonts w:ascii="Arial" w:hAnsi="Arial" w:cs="Arial"/>
                  <w:sz w:val="18"/>
                  <w:szCs w:val="18"/>
                  <w:lang w:val="en-US" w:eastAsia="zh-CN"/>
                </w:rPr>
                <w:t>Australia</w:t>
              </w:r>
            </w:ins>
          </w:p>
        </w:tc>
        <w:tc>
          <w:tcPr>
            <w:tcW w:w="1830" w:type="dxa"/>
            <w:tcBorders>
              <w:top w:val="single" w:sz="4" w:space="0" w:color="auto"/>
              <w:left w:val="single" w:sz="4" w:space="0" w:color="auto"/>
              <w:bottom w:val="single" w:sz="4" w:space="0" w:color="auto"/>
              <w:right w:val="single" w:sz="4" w:space="0" w:color="auto"/>
            </w:tcBorders>
            <w:vAlign w:val="center"/>
          </w:tcPr>
          <w:p w14:paraId="44324E85" w14:textId="77777777" w:rsidR="00BE396E" w:rsidRPr="006C4D90" w:rsidRDefault="00BE396E" w:rsidP="00BE396E">
            <w:pPr>
              <w:keepNext/>
              <w:keepLines/>
              <w:spacing w:after="0"/>
              <w:jc w:val="both"/>
              <w:rPr>
                <w:ins w:id="929"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930" w:author="Per Lindell" w:date="2019-01-08T14:29:00Z"/>
          <w:rFonts w:eastAsia="SimSun"/>
          <w:color w:val="0070C0"/>
          <w:sz w:val="22"/>
          <w:lang w:eastAsia="zh-CN"/>
        </w:rPr>
      </w:pPr>
    </w:p>
    <w:bookmarkEnd w:id="239"/>
    <w:p w14:paraId="4A7446F0" w14:textId="77777777" w:rsidR="00E5165A" w:rsidRPr="00CA1495" w:rsidRDefault="001053BE" w:rsidP="00E5165A">
      <w:pPr>
        <w:keepNext/>
        <w:keepLines/>
        <w:spacing w:before="120"/>
        <w:ind w:left="1134" w:hanging="1134"/>
        <w:outlineLvl w:val="2"/>
        <w:rPr>
          <w:ins w:id="931" w:author="Per Lindell" w:date="2019-01-08T14:29:00Z"/>
          <w:rFonts w:ascii="Arial" w:eastAsia="SimSun" w:hAnsi="Arial" w:cs="Arial"/>
          <w:sz w:val="28"/>
          <w:szCs w:val="28"/>
          <w:lang w:val="en-US" w:eastAsia="zh-CN"/>
        </w:rPr>
      </w:pPr>
      <w:ins w:id="932" w:author="Per Lindell" w:date="2019-01-08T14:50: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ins>
      <w:ins w:id="933" w:author="Per Lindell" w:date="2019-01-08T14:29:00Z">
        <w:r w:rsidR="00E5165A">
          <w:rPr>
            <w:rFonts w:ascii="Arial" w:eastAsia="SimSun" w:hAnsi="Arial" w:cs="Arial"/>
            <w:sz w:val="28"/>
            <w:szCs w:val="28"/>
            <w:lang w:val="en-US"/>
          </w:rPr>
          <w:t>.</w:t>
        </w:r>
        <w:proofErr w:type="gramEnd"/>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3C2709CD" w:rsidR="00E5165A" w:rsidRPr="00CA1495" w:rsidRDefault="00E5165A" w:rsidP="00E5165A">
      <w:pPr>
        <w:rPr>
          <w:ins w:id="934" w:author="Per Lindell" w:date="2019-01-08T14:29:00Z"/>
          <w:rFonts w:eastAsia="SimSun"/>
        </w:rPr>
      </w:pPr>
      <w:ins w:id="935" w:author="Per Lindell" w:date="2019-01-08T14:29:00Z">
        <w:r w:rsidRPr="00CA1495">
          <w:rPr>
            <w:rFonts w:eastAsia="SimSun"/>
          </w:rPr>
          <w:t xml:space="preserve">For </w:t>
        </w:r>
      </w:ins>
      <w:ins w:id="936" w:author="Per Lindell" w:date="2019-03-25T15:35:00Z">
        <w:r w:rsidR="004503EB">
          <w:rPr>
            <w:rFonts w:eastAsia="SimSun" w:hint="eastAsia"/>
            <w:lang w:eastAsia="zh-CN"/>
          </w:rPr>
          <w:t>DC_2_n41</w:t>
        </w:r>
      </w:ins>
      <w:ins w:id="937" w:author="Per Lindell" w:date="2019-01-08T14:29: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938" w:author="Per Lindell" w:date="2019-01-08T16:20:00Z">
        <w:r w:rsidR="004E541A">
          <w:rPr>
            <w:rFonts w:eastAsia="SimSun"/>
          </w:rPr>
          <w:t xml:space="preserve">reused </w:t>
        </w:r>
      </w:ins>
      <w:ins w:id="939" w:author="Per Lindell" w:date="2019-01-08T14:29:00Z">
        <w:r>
          <w:rPr>
            <w:rFonts w:eastAsia="SimSun"/>
          </w:rPr>
          <w:t xml:space="preserve">from </w:t>
        </w:r>
      </w:ins>
      <w:ins w:id="940" w:author="Per Lindell" w:date="2019-01-08T16:20:00Z">
        <w:r w:rsidR="004E541A">
          <w:rPr>
            <w:rFonts w:eastAsia="SimSun"/>
          </w:rPr>
          <w:t xml:space="preserve">the </w:t>
        </w:r>
      </w:ins>
      <w:ins w:id="941" w:author="Per Lindell" w:date="2019-03-26T09:43:00Z">
        <w:r w:rsidR="00913839">
          <w:rPr>
            <w:rFonts w:eastAsia="SimSun"/>
          </w:rPr>
          <w:t>DC_25_n41 as defined in [2]</w:t>
        </w:r>
      </w:ins>
      <w:ins w:id="942" w:author="Per Lindell" w:date="2019-01-08T16:20:00Z">
        <w:r w:rsidR="004E541A">
          <w:rPr>
            <w:rFonts w:eastAsia="SimSun"/>
          </w:rPr>
          <w:t>,</w:t>
        </w:r>
      </w:ins>
      <w:ins w:id="943"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944" w:author="Per Lindell" w:date="2019-01-08T14:29:00Z"/>
          <w:rFonts w:ascii="Arial" w:eastAsia="SimSun" w:hAnsi="Arial" w:cs="Arial"/>
          <w:b/>
          <w:lang w:val="en-US"/>
        </w:rPr>
      </w:pPr>
      <w:ins w:id="945" w:author="Per Lindell" w:date="2019-01-08T14:29:00Z">
        <w:r w:rsidRPr="00E205E1">
          <w:rPr>
            <w:rFonts w:ascii="Arial" w:eastAsia="SimSun" w:hAnsi="Arial" w:cs="Arial"/>
            <w:b/>
            <w:lang w:val="en-US"/>
          </w:rPr>
          <w:t xml:space="preserve">Table </w:t>
        </w:r>
      </w:ins>
      <w:ins w:id="946" w:author="Per Lindell" w:date="2019-01-08T14:50:00Z">
        <w:r w:rsidR="001053BE">
          <w:rPr>
            <w:rFonts w:ascii="Arial" w:eastAsia="SimSun" w:hAnsi="Arial" w:cs="Arial" w:hint="eastAsia"/>
            <w:b/>
            <w:lang w:val="en-US"/>
          </w:rPr>
          <w:t>6.1.x</w:t>
        </w:r>
      </w:ins>
      <w:ins w:id="947"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948"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949" w:author="Per Lindell" w:date="2019-01-08T14:29:00Z"/>
                <w:rFonts w:ascii="Arial" w:eastAsia="SimSun" w:hAnsi="Arial" w:cs="Arial"/>
                <w:sz w:val="18"/>
                <w:lang w:val="x-none"/>
              </w:rPr>
            </w:pPr>
            <w:ins w:id="950"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951" w:author="Per Lindell" w:date="2019-01-08T14:29:00Z"/>
                <w:rFonts w:ascii="Arial" w:eastAsia="SimSun" w:hAnsi="Arial" w:cs="Arial"/>
                <w:sz w:val="18"/>
                <w:lang w:val="x-none"/>
              </w:rPr>
            </w:pPr>
            <w:ins w:id="952"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953" w:author="Per Lindell" w:date="2019-01-08T14:29:00Z"/>
                <w:rFonts w:ascii="Arial" w:eastAsia="SimSun" w:hAnsi="Arial" w:cs="Arial"/>
                <w:sz w:val="18"/>
                <w:lang w:val="x-none"/>
              </w:rPr>
            </w:pPr>
            <w:proofErr w:type="spellStart"/>
            <w:ins w:id="954"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913839" w:rsidRPr="00CA1495" w14:paraId="4EE97F24" w14:textId="77777777" w:rsidTr="0013134C">
        <w:trPr>
          <w:jc w:val="center"/>
          <w:ins w:id="955" w:author="Per Lindell" w:date="2019-01-08T14:29:00Z"/>
        </w:trPr>
        <w:tc>
          <w:tcPr>
            <w:tcW w:w="1535" w:type="dxa"/>
            <w:vMerge w:val="restart"/>
            <w:vAlign w:val="center"/>
          </w:tcPr>
          <w:p w14:paraId="3535035B" w14:textId="471FEF2C" w:rsidR="00913839" w:rsidRPr="00CA1495" w:rsidRDefault="00913839" w:rsidP="00913839">
            <w:pPr>
              <w:keepNext/>
              <w:keepLines/>
              <w:spacing w:after="0"/>
              <w:jc w:val="center"/>
              <w:rPr>
                <w:ins w:id="956" w:author="Per Lindell" w:date="2019-01-08T14:29:00Z"/>
                <w:rFonts w:ascii="Arial" w:eastAsia="SimSun" w:hAnsi="Arial" w:cs="Arial"/>
                <w:sz w:val="18"/>
                <w:lang w:val="x-none"/>
              </w:rPr>
            </w:pPr>
            <w:ins w:id="957" w:author="Per Lindell" w:date="2019-03-25T15:35:00Z">
              <w:r>
                <w:rPr>
                  <w:rFonts w:ascii="Arial" w:eastAsia="SimSun" w:hAnsi="Arial" w:cs="Arial" w:hint="eastAsia"/>
                  <w:sz w:val="18"/>
                  <w:lang w:val="x-none" w:eastAsia="zh-CN"/>
                </w:rPr>
                <w:t>DC_2_n41</w:t>
              </w:r>
            </w:ins>
          </w:p>
        </w:tc>
        <w:tc>
          <w:tcPr>
            <w:tcW w:w="2049" w:type="dxa"/>
            <w:vAlign w:val="center"/>
          </w:tcPr>
          <w:p w14:paraId="4DCE8B35" w14:textId="57851F60" w:rsidR="00913839" w:rsidRPr="009B37B6" w:rsidRDefault="00913839" w:rsidP="00913839">
            <w:pPr>
              <w:keepNext/>
              <w:keepLines/>
              <w:spacing w:after="0"/>
              <w:jc w:val="center"/>
              <w:rPr>
                <w:ins w:id="958" w:author="Per Lindell" w:date="2019-01-08T14:29:00Z"/>
                <w:rFonts w:ascii="Arial" w:eastAsia="SimSun" w:hAnsi="Arial" w:cs="Arial"/>
                <w:sz w:val="18"/>
                <w:lang w:val="sv-SE" w:eastAsia="zh-CN"/>
              </w:rPr>
            </w:pPr>
            <w:ins w:id="959" w:author="Per Lindell" w:date="2019-03-19T16:15:00Z">
              <w:r>
                <w:rPr>
                  <w:rFonts w:ascii="Arial" w:eastAsia="SimSun" w:hAnsi="Arial" w:cs="Arial"/>
                  <w:sz w:val="18"/>
                  <w:lang w:val="sv-SE" w:eastAsia="zh-CN"/>
                </w:rPr>
                <w:t>2</w:t>
              </w:r>
            </w:ins>
          </w:p>
        </w:tc>
        <w:tc>
          <w:tcPr>
            <w:tcW w:w="2340" w:type="dxa"/>
            <w:vAlign w:val="center"/>
          </w:tcPr>
          <w:p w14:paraId="07BF3F3B" w14:textId="15EF0524" w:rsidR="00913839" w:rsidRPr="00913839" w:rsidRDefault="00913839" w:rsidP="00913839">
            <w:pPr>
              <w:keepNext/>
              <w:keepLines/>
              <w:spacing w:after="0"/>
              <w:jc w:val="center"/>
              <w:rPr>
                <w:ins w:id="960" w:author="Per Lindell" w:date="2019-01-08T14:29:00Z"/>
                <w:rFonts w:ascii="Arial" w:eastAsia="SimSun" w:hAnsi="Arial" w:cs="Arial"/>
                <w:sz w:val="18"/>
                <w:szCs w:val="18"/>
                <w:lang w:val="sv-SE" w:eastAsia="zh-CN"/>
              </w:rPr>
            </w:pPr>
            <w:ins w:id="961" w:author="Per Lindell" w:date="2019-03-26T09:46:00Z">
              <w:r>
                <w:rPr>
                  <w:rFonts w:ascii="Arial" w:eastAsia="SimSun" w:hAnsi="Arial" w:cs="Arial"/>
                  <w:sz w:val="18"/>
                  <w:szCs w:val="18"/>
                  <w:lang w:val="sv-SE" w:eastAsia="zh-CN"/>
                </w:rPr>
                <w:t>0.5</w:t>
              </w:r>
            </w:ins>
          </w:p>
        </w:tc>
      </w:tr>
      <w:tr w:rsidR="00913839" w:rsidRPr="00CA1495" w14:paraId="764427A8" w14:textId="77777777" w:rsidTr="0013134C">
        <w:trPr>
          <w:jc w:val="center"/>
          <w:ins w:id="962" w:author="Per Lindell" w:date="2019-01-08T14:29:00Z"/>
        </w:trPr>
        <w:tc>
          <w:tcPr>
            <w:tcW w:w="1535" w:type="dxa"/>
            <w:vMerge/>
            <w:vAlign w:val="center"/>
          </w:tcPr>
          <w:p w14:paraId="6EBF7792" w14:textId="77777777" w:rsidR="00913839" w:rsidRPr="00CA1495" w:rsidRDefault="00913839" w:rsidP="00913839">
            <w:pPr>
              <w:keepNext/>
              <w:keepLines/>
              <w:spacing w:after="0"/>
              <w:jc w:val="center"/>
              <w:rPr>
                <w:ins w:id="963" w:author="Per Lindell" w:date="2019-01-08T14:29:00Z"/>
                <w:rFonts w:ascii="Arial" w:eastAsia="SimSun" w:hAnsi="Arial" w:cs="Arial"/>
                <w:sz w:val="18"/>
                <w:lang w:val="x-none"/>
              </w:rPr>
            </w:pPr>
          </w:p>
        </w:tc>
        <w:tc>
          <w:tcPr>
            <w:tcW w:w="2049" w:type="dxa"/>
            <w:vMerge w:val="restart"/>
            <w:vAlign w:val="center"/>
          </w:tcPr>
          <w:p w14:paraId="425B00AB" w14:textId="68EBBD90" w:rsidR="00913839" w:rsidRPr="009B37B6" w:rsidRDefault="00913839" w:rsidP="00913839">
            <w:pPr>
              <w:keepNext/>
              <w:keepLines/>
              <w:spacing w:after="0"/>
              <w:jc w:val="center"/>
              <w:rPr>
                <w:ins w:id="964" w:author="Per Lindell" w:date="2019-01-08T14:29:00Z"/>
                <w:rFonts w:ascii="Arial" w:eastAsia="SimSun" w:hAnsi="Arial" w:cs="Arial"/>
                <w:sz w:val="18"/>
                <w:lang w:val="sv-SE" w:eastAsia="zh-CN"/>
              </w:rPr>
            </w:pPr>
            <w:ins w:id="965" w:author="Per Lindell" w:date="2019-03-19T17:13:00Z">
              <w:r>
                <w:rPr>
                  <w:rFonts w:ascii="Arial" w:eastAsia="SimSun" w:hAnsi="Arial" w:cs="Arial"/>
                  <w:sz w:val="18"/>
                  <w:lang w:val="sv-SE" w:eastAsia="zh-CN"/>
                </w:rPr>
                <w:t>n</w:t>
              </w:r>
            </w:ins>
            <w:ins w:id="966" w:author="Per Lindell" w:date="2019-03-25T15:44:00Z">
              <w:r>
                <w:rPr>
                  <w:rFonts w:ascii="Arial" w:eastAsia="SimSun" w:hAnsi="Arial" w:cs="Arial"/>
                  <w:sz w:val="18"/>
                  <w:lang w:val="sv-SE" w:eastAsia="zh-CN"/>
                </w:rPr>
                <w:t>41</w:t>
              </w:r>
            </w:ins>
          </w:p>
        </w:tc>
        <w:tc>
          <w:tcPr>
            <w:tcW w:w="2340" w:type="dxa"/>
            <w:vAlign w:val="center"/>
          </w:tcPr>
          <w:p w14:paraId="383577DD" w14:textId="455CFE92" w:rsidR="00913839" w:rsidRPr="00913839" w:rsidRDefault="00913839" w:rsidP="00913839">
            <w:pPr>
              <w:keepNext/>
              <w:keepLines/>
              <w:spacing w:after="0"/>
              <w:jc w:val="center"/>
              <w:rPr>
                <w:ins w:id="967" w:author="Per Lindell" w:date="2019-01-08T14:29:00Z"/>
                <w:rFonts w:ascii="Arial" w:eastAsia="SimSun" w:hAnsi="Arial" w:cs="Arial"/>
                <w:sz w:val="18"/>
                <w:szCs w:val="18"/>
                <w:lang w:val="sv-SE" w:eastAsia="zh-CN"/>
              </w:rPr>
            </w:pPr>
            <w:ins w:id="968" w:author="Per Lindell" w:date="2019-03-26T09:46:00Z">
              <w:r w:rsidRPr="00913839">
                <w:rPr>
                  <w:rFonts w:ascii="Arial" w:hAnsi="Arial" w:cs="Arial"/>
                  <w:sz w:val="18"/>
                  <w:szCs w:val="18"/>
                  <w:lang w:eastAsia="ja-JP"/>
                </w:rPr>
                <w:t>0.4</w:t>
              </w:r>
              <w:r w:rsidRPr="00913839">
                <w:rPr>
                  <w:rFonts w:ascii="Arial" w:hAnsi="Arial" w:cs="Arial"/>
                  <w:sz w:val="18"/>
                  <w:szCs w:val="18"/>
                  <w:vertAlign w:val="superscript"/>
                  <w:lang w:eastAsia="ja-JP"/>
                </w:rPr>
                <w:t>1</w:t>
              </w:r>
            </w:ins>
          </w:p>
        </w:tc>
      </w:tr>
      <w:tr w:rsidR="00913839" w:rsidRPr="00CA1495" w14:paraId="26CDC857" w14:textId="77777777" w:rsidTr="0013134C">
        <w:trPr>
          <w:jc w:val="center"/>
          <w:ins w:id="969" w:author="Per Lindell" w:date="2019-03-26T09:45:00Z"/>
        </w:trPr>
        <w:tc>
          <w:tcPr>
            <w:tcW w:w="1535" w:type="dxa"/>
            <w:vMerge/>
            <w:vAlign w:val="center"/>
          </w:tcPr>
          <w:p w14:paraId="553997AE" w14:textId="77777777" w:rsidR="00913839" w:rsidRPr="00CA1495" w:rsidRDefault="00913839" w:rsidP="00913839">
            <w:pPr>
              <w:keepNext/>
              <w:keepLines/>
              <w:spacing w:after="0"/>
              <w:jc w:val="center"/>
              <w:rPr>
                <w:ins w:id="970" w:author="Per Lindell" w:date="2019-03-26T09:45:00Z"/>
                <w:rFonts w:ascii="Arial" w:eastAsia="SimSun" w:hAnsi="Arial" w:cs="Arial"/>
                <w:sz w:val="18"/>
                <w:lang w:val="x-none"/>
              </w:rPr>
            </w:pPr>
          </w:p>
        </w:tc>
        <w:tc>
          <w:tcPr>
            <w:tcW w:w="2049" w:type="dxa"/>
            <w:vMerge/>
            <w:vAlign w:val="center"/>
          </w:tcPr>
          <w:p w14:paraId="1D7CD2D8" w14:textId="77777777" w:rsidR="00913839" w:rsidRDefault="00913839" w:rsidP="00913839">
            <w:pPr>
              <w:keepNext/>
              <w:keepLines/>
              <w:spacing w:after="0"/>
              <w:jc w:val="center"/>
              <w:rPr>
                <w:ins w:id="971" w:author="Per Lindell" w:date="2019-03-26T09:45:00Z"/>
                <w:rFonts w:ascii="Arial" w:eastAsia="SimSun" w:hAnsi="Arial" w:cs="Arial"/>
                <w:sz w:val="18"/>
                <w:lang w:val="sv-SE" w:eastAsia="zh-CN"/>
              </w:rPr>
            </w:pPr>
          </w:p>
        </w:tc>
        <w:tc>
          <w:tcPr>
            <w:tcW w:w="2340" w:type="dxa"/>
            <w:vAlign w:val="center"/>
          </w:tcPr>
          <w:p w14:paraId="58B159C5" w14:textId="1B9F0F6B" w:rsidR="00913839" w:rsidRPr="00913839" w:rsidRDefault="00913839" w:rsidP="00913839">
            <w:pPr>
              <w:keepNext/>
              <w:keepLines/>
              <w:spacing w:after="0"/>
              <w:jc w:val="center"/>
              <w:rPr>
                <w:ins w:id="972" w:author="Per Lindell" w:date="2019-03-26T09:45:00Z"/>
                <w:rFonts w:ascii="Arial" w:hAnsi="Arial" w:cs="Arial"/>
                <w:sz w:val="18"/>
                <w:szCs w:val="18"/>
                <w:lang w:eastAsia="ja-JP"/>
              </w:rPr>
            </w:pPr>
            <w:ins w:id="973" w:author="Per Lindell" w:date="2019-03-26T09:46:00Z">
              <w:r w:rsidRPr="00913839">
                <w:rPr>
                  <w:rFonts w:ascii="Arial" w:hAnsi="Arial" w:cs="Arial"/>
                  <w:sz w:val="18"/>
                  <w:szCs w:val="18"/>
                  <w:lang w:eastAsia="ja-JP"/>
                </w:rPr>
                <w:t>0.9</w:t>
              </w:r>
              <w:r w:rsidRPr="00913839">
                <w:rPr>
                  <w:rFonts w:ascii="Arial" w:hAnsi="Arial" w:cs="Arial"/>
                  <w:sz w:val="18"/>
                  <w:szCs w:val="18"/>
                  <w:vertAlign w:val="superscript"/>
                  <w:lang w:eastAsia="ja-JP"/>
                </w:rPr>
                <w:t>2</w:t>
              </w:r>
            </w:ins>
          </w:p>
        </w:tc>
      </w:tr>
      <w:tr w:rsidR="00913839" w:rsidRPr="00CA1495" w14:paraId="3E2B84E9" w14:textId="77777777" w:rsidTr="00144410">
        <w:trPr>
          <w:jc w:val="center"/>
          <w:ins w:id="974" w:author="Per Lindell" w:date="2019-03-26T09:44:00Z"/>
        </w:trPr>
        <w:tc>
          <w:tcPr>
            <w:tcW w:w="5924" w:type="dxa"/>
            <w:gridSpan w:val="3"/>
            <w:vAlign w:val="center"/>
          </w:tcPr>
          <w:p w14:paraId="4D22381D" w14:textId="77777777" w:rsidR="00913839" w:rsidRPr="00AE4694" w:rsidRDefault="00913839" w:rsidP="00913839">
            <w:pPr>
              <w:keepNext/>
              <w:keepLines/>
              <w:spacing w:after="0"/>
              <w:ind w:left="851" w:hanging="851"/>
              <w:rPr>
                <w:ins w:id="975" w:author="Per Lindell" w:date="2019-03-26T09:44:00Z"/>
                <w:rFonts w:ascii="Arial" w:hAnsi="Arial" w:cs="Arial"/>
                <w:sz w:val="18"/>
              </w:rPr>
            </w:pPr>
            <w:ins w:id="976" w:author="Per Lindell" w:date="2019-03-26T09:44:00Z">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2545-2690MHz.</w:t>
              </w:r>
            </w:ins>
          </w:p>
          <w:p w14:paraId="5D5C6F6D" w14:textId="5AAE7740" w:rsidR="00913839" w:rsidRPr="00913839" w:rsidRDefault="00913839" w:rsidP="00913839">
            <w:pPr>
              <w:keepNext/>
              <w:keepLines/>
              <w:spacing w:after="0"/>
              <w:ind w:left="851" w:hanging="851"/>
              <w:rPr>
                <w:ins w:id="977" w:author="Per Lindell" w:date="2019-03-26T09:44:00Z"/>
                <w:rFonts w:ascii="Arial" w:hAnsi="Arial" w:cs="Arial"/>
                <w:sz w:val="18"/>
              </w:rPr>
            </w:pPr>
            <w:ins w:id="978" w:author="Per Lindell" w:date="2019-03-26T09:44:00Z">
              <w:r w:rsidRPr="00913839">
                <w:rPr>
                  <w:rFonts w:ascii="Arial" w:hAnsi="Arial" w:cs="Arial"/>
                  <w:sz w:val="18"/>
                </w:rPr>
                <w:t>NOTE 2:</w:t>
              </w:r>
              <w:r w:rsidRPr="00913839">
                <w:rPr>
                  <w:rFonts w:ascii="Arial" w:hAnsi="Arial" w:cs="Arial"/>
                  <w:sz w:val="18"/>
                </w:rPr>
                <w:tab/>
                <w:t>The requirement is applied for UE transmitting on the frequency range of 2496-2545MHz.</w:t>
              </w:r>
              <w:r w:rsidRPr="00AE4694">
                <w:rPr>
                  <w:rFonts w:ascii="Arial" w:hAnsi="Arial" w:cs="Arial"/>
                  <w:sz w:val="18"/>
                </w:rPr>
                <w:t xml:space="preserve"> </w:t>
              </w:r>
            </w:ins>
          </w:p>
        </w:tc>
      </w:tr>
    </w:tbl>
    <w:p w14:paraId="2FB25816" w14:textId="77777777" w:rsidR="00E5165A" w:rsidRPr="00CA1495" w:rsidRDefault="00E5165A" w:rsidP="00E5165A">
      <w:pPr>
        <w:rPr>
          <w:ins w:id="979"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980" w:author="Per Lindell" w:date="2019-01-08T14:29:00Z"/>
          <w:rFonts w:ascii="Arial" w:eastAsia="SimSun" w:hAnsi="Arial" w:cs="Arial"/>
          <w:b/>
          <w:lang w:val="en-US" w:eastAsia="zh-CN"/>
        </w:rPr>
      </w:pPr>
      <w:ins w:id="981" w:author="Per Lindell" w:date="2019-01-08T14:29:00Z">
        <w:r w:rsidRPr="00E205E1">
          <w:rPr>
            <w:rFonts w:ascii="Arial" w:eastAsia="SimSun" w:hAnsi="Arial" w:cs="Arial"/>
            <w:b/>
            <w:lang w:val="en-US"/>
          </w:rPr>
          <w:t xml:space="preserve">Table </w:t>
        </w:r>
      </w:ins>
      <w:ins w:id="982" w:author="Per Lindell" w:date="2019-01-08T14:50:00Z">
        <w:r w:rsidR="001053BE">
          <w:rPr>
            <w:rFonts w:ascii="Arial" w:eastAsia="SimSun" w:hAnsi="Arial" w:cs="Arial" w:hint="eastAsia"/>
            <w:b/>
            <w:lang w:val="en-US"/>
          </w:rPr>
          <w:t>6.1.x</w:t>
        </w:r>
      </w:ins>
      <w:ins w:id="983"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984"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985" w:author="Per Lindell" w:date="2019-01-08T14:29:00Z"/>
                <w:rFonts w:ascii="Arial" w:eastAsia="SimSun" w:hAnsi="Arial" w:cs="Arial"/>
                <w:sz w:val="18"/>
                <w:lang w:val="x-none"/>
              </w:rPr>
            </w:pPr>
            <w:ins w:id="986"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987" w:author="Per Lindell" w:date="2019-01-08T14:29:00Z"/>
                <w:rFonts w:ascii="Arial" w:eastAsia="SimSun" w:hAnsi="Arial" w:cs="Arial"/>
                <w:sz w:val="18"/>
                <w:lang w:val="x-none"/>
              </w:rPr>
            </w:pPr>
            <w:ins w:id="988"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989" w:author="Per Lindell" w:date="2019-01-08T14:29:00Z"/>
                <w:rFonts w:ascii="Arial" w:eastAsia="SimSun" w:hAnsi="Arial" w:cs="Arial"/>
                <w:sz w:val="18"/>
                <w:lang w:val="x-none"/>
              </w:rPr>
            </w:pPr>
            <w:proofErr w:type="spellStart"/>
            <w:ins w:id="990"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E5165A" w:rsidRPr="00CA1495" w14:paraId="00D056F9" w14:textId="77777777" w:rsidTr="0013134C">
        <w:trPr>
          <w:jc w:val="center"/>
          <w:ins w:id="991" w:author="Per Lindell" w:date="2019-01-08T14:29:00Z"/>
        </w:trPr>
        <w:tc>
          <w:tcPr>
            <w:tcW w:w="1535" w:type="dxa"/>
            <w:vMerge w:val="restart"/>
            <w:vAlign w:val="center"/>
          </w:tcPr>
          <w:p w14:paraId="355728B4" w14:textId="0E186064" w:rsidR="00E5165A" w:rsidRPr="00CA1495" w:rsidRDefault="004503EB" w:rsidP="0013134C">
            <w:pPr>
              <w:keepNext/>
              <w:keepLines/>
              <w:spacing w:after="0"/>
              <w:jc w:val="center"/>
              <w:rPr>
                <w:ins w:id="992" w:author="Per Lindell" w:date="2019-01-08T14:29:00Z"/>
                <w:rFonts w:ascii="Arial" w:eastAsia="SimSun" w:hAnsi="Arial" w:cs="Arial"/>
                <w:sz w:val="18"/>
                <w:lang w:val="x-none"/>
              </w:rPr>
            </w:pPr>
            <w:ins w:id="993" w:author="Per Lindell" w:date="2019-03-25T15:35:00Z">
              <w:r>
                <w:rPr>
                  <w:rFonts w:ascii="Arial" w:eastAsia="SimSun" w:hAnsi="Arial" w:cs="Arial" w:hint="eastAsia"/>
                  <w:sz w:val="18"/>
                  <w:lang w:val="x-none" w:eastAsia="zh-CN"/>
                </w:rPr>
                <w:t>DC_2_n41</w:t>
              </w:r>
            </w:ins>
          </w:p>
        </w:tc>
        <w:tc>
          <w:tcPr>
            <w:tcW w:w="2052" w:type="dxa"/>
            <w:vAlign w:val="center"/>
          </w:tcPr>
          <w:p w14:paraId="6BC154A2" w14:textId="29118FC0" w:rsidR="00E5165A" w:rsidRPr="009B37B6" w:rsidRDefault="00167E4A" w:rsidP="0013134C">
            <w:pPr>
              <w:keepNext/>
              <w:keepLines/>
              <w:spacing w:after="0"/>
              <w:jc w:val="center"/>
              <w:rPr>
                <w:ins w:id="994" w:author="Per Lindell" w:date="2019-01-08T14:29:00Z"/>
                <w:rFonts w:ascii="Arial" w:eastAsia="SimSun" w:hAnsi="Arial" w:cs="Arial"/>
                <w:sz w:val="18"/>
                <w:lang w:val="sv-SE" w:eastAsia="zh-CN"/>
              </w:rPr>
            </w:pPr>
            <w:ins w:id="995" w:author="Per Lindell" w:date="2019-03-19T16:15:00Z">
              <w:r>
                <w:rPr>
                  <w:rFonts w:ascii="Arial" w:eastAsia="SimSun" w:hAnsi="Arial" w:cs="Arial"/>
                  <w:sz w:val="18"/>
                  <w:lang w:val="sv-SE" w:eastAsia="zh-CN"/>
                </w:rPr>
                <w:t>2</w:t>
              </w:r>
            </w:ins>
          </w:p>
        </w:tc>
        <w:tc>
          <w:tcPr>
            <w:tcW w:w="2340" w:type="dxa"/>
            <w:vAlign w:val="center"/>
          </w:tcPr>
          <w:p w14:paraId="72D8C37C" w14:textId="77777777" w:rsidR="00E5165A" w:rsidRPr="00E9470B" w:rsidRDefault="00E5165A" w:rsidP="0013134C">
            <w:pPr>
              <w:keepNext/>
              <w:keepLines/>
              <w:overflowPunct w:val="0"/>
              <w:autoSpaceDE w:val="0"/>
              <w:autoSpaceDN w:val="0"/>
              <w:adjustRightInd w:val="0"/>
              <w:spacing w:after="0"/>
              <w:jc w:val="center"/>
              <w:textAlignment w:val="baseline"/>
              <w:rPr>
                <w:ins w:id="996" w:author="Per Lindell" w:date="2019-01-08T14:29:00Z"/>
                <w:rFonts w:ascii="Arial" w:eastAsia="SimSun" w:hAnsi="Arial" w:cs="Arial"/>
                <w:sz w:val="18"/>
                <w:lang w:val="x-none" w:eastAsia="zh-CN"/>
              </w:rPr>
            </w:pPr>
            <w:ins w:id="997" w:author="Per Lindell" w:date="2019-01-08T14:29:00Z">
              <w:r w:rsidRPr="00E9470B">
                <w:rPr>
                  <w:rFonts w:ascii="Arial" w:eastAsia="SimSun" w:hAnsi="Arial" w:cs="Arial" w:hint="eastAsia"/>
                  <w:sz w:val="18"/>
                  <w:lang w:val="x-none" w:eastAsia="zh-CN"/>
                </w:rPr>
                <w:t>0</w:t>
              </w:r>
            </w:ins>
          </w:p>
        </w:tc>
      </w:tr>
      <w:tr w:rsidR="00E5165A" w:rsidRPr="00CA1495" w14:paraId="789F9E91" w14:textId="77777777" w:rsidTr="0013134C">
        <w:trPr>
          <w:jc w:val="center"/>
          <w:ins w:id="998"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999" w:author="Per Lindell" w:date="2019-01-08T14:29:00Z"/>
                <w:rFonts w:ascii="Arial" w:eastAsia="SimSun" w:hAnsi="Arial" w:cs="Arial"/>
                <w:sz w:val="18"/>
                <w:lang w:val="x-none"/>
              </w:rPr>
            </w:pPr>
          </w:p>
        </w:tc>
        <w:tc>
          <w:tcPr>
            <w:tcW w:w="2052" w:type="dxa"/>
            <w:vAlign w:val="center"/>
          </w:tcPr>
          <w:p w14:paraId="070A320D" w14:textId="77B8D22B" w:rsidR="00E5165A" w:rsidRPr="009B37B6" w:rsidRDefault="009B37B6" w:rsidP="0013134C">
            <w:pPr>
              <w:keepNext/>
              <w:keepLines/>
              <w:spacing w:after="0"/>
              <w:jc w:val="center"/>
              <w:rPr>
                <w:ins w:id="1000" w:author="Per Lindell" w:date="2019-01-08T14:29:00Z"/>
                <w:rFonts w:ascii="Arial" w:eastAsia="SimSun" w:hAnsi="Arial" w:cs="Arial"/>
                <w:sz w:val="18"/>
                <w:lang w:val="sv-SE" w:eastAsia="zh-CN"/>
              </w:rPr>
            </w:pPr>
            <w:ins w:id="1001" w:author="Per Lindell" w:date="2019-01-21T14:55:00Z">
              <w:r>
                <w:rPr>
                  <w:rFonts w:ascii="Arial" w:eastAsia="SimSun" w:hAnsi="Arial" w:cs="Arial"/>
                  <w:sz w:val="18"/>
                  <w:lang w:val="sv-SE" w:eastAsia="zh-CN"/>
                </w:rPr>
                <w:t>n</w:t>
              </w:r>
            </w:ins>
            <w:ins w:id="1002" w:author="Per Lindell" w:date="2019-03-25T15:44:00Z">
              <w:r w:rsidR="004503EB">
                <w:rPr>
                  <w:rFonts w:ascii="Arial" w:eastAsia="SimSun" w:hAnsi="Arial" w:cs="Arial"/>
                  <w:sz w:val="18"/>
                  <w:lang w:val="sv-SE" w:eastAsia="zh-CN"/>
                </w:rPr>
                <w:t>41</w:t>
              </w:r>
            </w:ins>
          </w:p>
        </w:tc>
        <w:tc>
          <w:tcPr>
            <w:tcW w:w="2340" w:type="dxa"/>
            <w:vAlign w:val="center"/>
          </w:tcPr>
          <w:p w14:paraId="2D2ED49F" w14:textId="77777777" w:rsidR="00E5165A" w:rsidRPr="00E9470B" w:rsidRDefault="00E5165A" w:rsidP="0013134C">
            <w:pPr>
              <w:keepNext/>
              <w:keepLines/>
              <w:overflowPunct w:val="0"/>
              <w:autoSpaceDE w:val="0"/>
              <w:autoSpaceDN w:val="0"/>
              <w:adjustRightInd w:val="0"/>
              <w:spacing w:after="0"/>
              <w:jc w:val="center"/>
              <w:textAlignment w:val="baseline"/>
              <w:rPr>
                <w:ins w:id="1003" w:author="Per Lindell" w:date="2019-01-08T14:29:00Z"/>
                <w:rFonts w:ascii="Arial" w:eastAsia="SimSun" w:hAnsi="Arial" w:cs="Arial"/>
                <w:sz w:val="18"/>
                <w:lang w:val="x-none" w:eastAsia="zh-CN"/>
              </w:rPr>
            </w:pPr>
            <w:ins w:id="1004" w:author="Per Lindell" w:date="2019-01-08T14:29:00Z">
              <w:r w:rsidRPr="00E9470B">
                <w:rPr>
                  <w:rFonts w:ascii="Arial" w:eastAsia="SimSun" w:hAnsi="Arial" w:cs="Arial" w:hint="eastAsia"/>
                  <w:sz w:val="18"/>
                  <w:lang w:val="x-none" w:eastAsia="zh-CN"/>
                </w:rPr>
                <w:t>0</w:t>
              </w:r>
            </w:ins>
          </w:p>
        </w:tc>
      </w:tr>
    </w:tbl>
    <w:p w14:paraId="1E931378" w14:textId="77777777" w:rsidR="00E5165A" w:rsidRPr="00CA1495" w:rsidRDefault="00E5165A" w:rsidP="00E5165A">
      <w:pPr>
        <w:jc w:val="center"/>
        <w:rPr>
          <w:ins w:id="1005" w:author="Per Lindell" w:date="2019-01-08T14:29:00Z"/>
          <w:rFonts w:eastAsia="SimSun"/>
          <w:b/>
          <w:color w:val="00B050"/>
          <w:lang w:val="en-US" w:eastAsia="zh-CN"/>
        </w:rPr>
      </w:pPr>
    </w:p>
    <w:bookmarkEnd w:id="22"/>
    <w:p w14:paraId="7F946435" w14:textId="5C1BFCD5" w:rsidR="00CF16E7" w:rsidRPr="00CA1495" w:rsidRDefault="00CF16E7" w:rsidP="00CF16E7">
      <w:pPr>
        <w:keepNext/>
        <w:keepLines/>
        <w:spacing w:before="120"/>
        <w:ind w:left="1134" w:hanging="1134"/>
        <w:outlineLvl w:val="2"/>
        <w:rPr>
          <w:ins w:id="1006" w:author="Per Lindell" w:date="2019-01-21T16:05:00Z"/>
          <w:rFonts w:ascii="Arial" w:eastAsia="SimSun" w:hAnsi="Arial" w:cs="Arial"/>
          <w:sz w:val="28"/>
          <w:szCs w:val="28"/>
          <w:lang w:val="en-US" w:eastAsia="zh-CN"/>
        </w:rPr>
      </w:pPr>
      <w:ins w:id="1007" w:author="Per Lindell" w:date="2019-01-21T16:05: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03AF9BAA" w14:textId="3C586EE6" w:rsidR="00E60068" w:rsidRPr="007E3289" w:rsidRDefault="00E60068" w:rsidP="00E60068">
      <w:pPr>
        <w:rPr>
          <w:ins w:id="1008" w:author="Per Lindell" w:date="2019-03-26T09:37:00Z"/>
          <w:lang w:val="en-US"/>
        </w:rPr>
      </w:pPr>
      <w:ins w:id="1009" w:author="Per Lindell" w:date="2019-03-26T09:37:00Z">
        <w:r w:rsidRPr="007E3289">
          <w:rPr>
            <w:lang w:val="en-US"/>
          </w:rPr>
          <w:t xml:space="preserve">Sensitivity degradation is allowed for a band if it is impacted by UL of another band part of the same DC configuration due to cross band isolation issues. Reference sensitivity exceptions </w:t>
        </w:r>
      </w:ins>
      <w:ins w:id="1010" w:author="Per Lindell" w:date="2019-03-26T09:41:00Z">
        <w:r w:rsidR="00913839">
          <w:rPr>
            <w:lang w:val="en-US"/>
          </w:rPr>
          <w:t xml:space="preserve">as agreed in [2] </w:t>
        </w:r>
      </w:ins>
      <w:ins w:id="1011" w:author="Per Lindell" w:date="2019-03-26T09:37:00Z">
        <w:r w:rsidRPr="007E3289">
          <w:rPr>
            <w:lang w:val="en-US"/>
          </w:rPr>
          <w:t xml:space="preserve">are specified in Table </w:t>
        </w:r>
        <w:r w:rsidRPr="007E3289">
          <w:t xml:space="preserve">7.3B.2.3.4-1 with uplink configuration specified in </w:t>
        </w:r>
        <w:r w:rsidRPr="007E3289">
          <w:rPr>
            <w:lang w:val="en-US"/>
          </w:rPr>
          <w:t xml:space="preserve">Table </w:t>
        </w:r>
        <w:r w:rsidRPr="007E3289">
          <w:t>7.3B.2.3.4-2</w:t>
        </w:r>
        <w:r w:rsidRPr="007E3289">
          <w:rPr>
            <w:lang w:val="en-US"/>
          </w:rPr>
          <w:t>.</w:t>
        </w:r>
      </w:ins>
    </w:p>
    <w:p w14:paraId="79AAEDA1" w14:textId="77777777" w:rsidR="00BC3FF9" w:rsidRPr="001B0F7A" w:rsidRDefault="00BC3FF9" w:rsidP="00BC3FF9">
      <w:pPr>
        <w:pStyle w:val="TH"/>
        <w:rPr>
          <w:ins w:id="1012" w:author="Per Lindell" w:date="2019-03-27T09:45:00Z"/>
        </w:rPr>
      </w:pPr>
      <w:ins w:id="1013" w:author="Per Lindell" w:date="2019-03-27T09:45:00Z">
        <w:r w:rsidRPr="001B0F7A">
          <w:t>Table 7.3B.2.3.4-1: Reference sensitivity exceptions due to cross band isolation for EN-DC in NR FR1</w:t>
        </w:r>
      </w:ins>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772"/>
        <w:gridCol w:w="825"/>
        <w:gridCol w:w="825"/>
        <w:gridCol w:w="826"/>
        <w:gridCol w:w="826"/>
        <w:gridCol w:w="826"/>
        <w:gridCol w:w="826"/>
        <w:gridCol w:w="826"/>
        <w:gridCol w:w="826"/>
        <w:gridCol w:w="826"/>
        <w:gridCol w:w="879"/>
      </w:tblGrid>
      <w:tr w:rsidR="00BC3FF9" w:rsidRPr="001B0F7A" w14:paraId="02E20BE3" w14:textId="77777777" w:rsidTr="006238E7">
        <w:trPr>
          <w:trHeight w:val="285"/>
          <w:jc w:val="center"/>
          <w:ins w:id="1014" w:author="Per Lindell" w:date="2019-03-27T09:45:00Z"/>
        </w:trPr>
        <w:tc>
          <w:tcPr>
            <w:tcW w:w="0" w:type="auto"/>
            <w:gridSpan w:val="13"/>
            <w:shd w:val="clear" w:color="auto" w:fill="auto"/>
          </w:tcPr>
          <w:p w14:paraId="2D6B27C9" w14:textId="77777777" w:rsidR="00BC3FF9" w:rsidRPr="001B0F7A" w:rsidRDefault="00BC3FF9" w:rsidP="006238E7">
            <w:pPr>
              <w:pStyle w:val="TAH"/>
              <w:rPr>
                <w:ins w:id="1015" w:author="Per Lindell" w:date="2019-03-27T09:45:00Z"/>
              </w:rPr>
            </w:pPr>
            <w:ins w:id="1016" w:author="Per Lindell" w:date="2019-03-27T09:45:00Z">
              <w:r w:rsidRPr="001B0F7A">
                <w:t xml:space="preserve">E-UTRA or NR Band / Channel bandwidth of the </w:t>
              </w:r>
              <w:r w:rsidRPr="001B0F7A">
                <w:rPr>
                  <w:lang w:val="en-US" w:eastAsia="zh-CN"/>
                </w:rPr>
                <w:t>affected DL</w:t>
              </w:r>
              <w:r w:rsidRPr="001B0F7A">
                <w:t xml:space="preserve"> band</w:t>
              </w:r>
            </w:ins>
          </w:p>
        </w:tc>
      </w:tr>
      <w:tr w:rsidR="00BC3FF9" w:rsidRPr="001B0F7A" w14:paraId="4093415B" w14:textId="77777777" w:rsidTr="006238E7">
        <w:trPr>
          <w:trHeight w:val="285"/>
          <w:jc w:val="center"/>
          <w:ins w:id="1017" w:author="Per Lindell" w:date="2019-03-27T09:45:00Z"/>
        </w:trPr>
        <w:tc>
          <w:tcPr>
            <w:tcW w:w="0" w:type="auto"/>
            <w:shd w:val="clear" w:color="auto" w:fill="auto"/>
          </w:tcPr>
          <w:p w14:paraId="34EEA9FB" w14:textId="77777777" w:rsidR="00BC3FF9" w:rsidRPr="001B0F7A" w:rsidRDefault="00BC3FF9" w:rsidP="006238E7">
            <w:pPr>
              <w:pStyle w:val="TAH"/>
              <w:rPr>
                <w:ins w:id="1018" w:author="Per Lindell" w:date="2019-03-27T09:45:00Z"/>
              </w:rPr>
            </w:pPr>
            <w:ins w:id="1019" w:author="Per Lindell" w:date="2019-03-27T09:45:00Z">
              <w:r w:rsidRPr="001B0F7A">
                <w:t>UL band</w:t>
              </w:r>
            </w:ins>
          </w:p>
        </w:tc>
        <w:tc>
          <w:tcPr>
            <w:tcW w:w="0" w:type="auto"/>
            <w:shd w:val="clear" w:color="auto" w:fill="auto"/>
          </w:tcPr>
          <w:p w14:paraId="42FBC399" w14:textId="77777777" w:rsidR="00BC3FF9" w:rsidRPr="001B0F7A" w:rsidRDefault="00BC3FF9" w:rsidP="006238E7">
            <w:pPr>
              <w:pStyle w:val="TAH"/>
              <w:rPr>
                <w:ins w:id="1020" w:author="Per Lindell" w:date="2019-03-27T09:45:00Z"/>
              </w:rPr>
            </w:pPr>
            <w:ins w:id="1021" w:author="Per Lindell" w:date="2019-03-27T09:45:00Z">
              <w:r w:rsidRPr="001B0F7A">
                <w:t>DL band</w:t>
              </w:r>
            </w:ins>
          </w:p>
        </w:tc>
        <w:tc>
          <w:tcPr>
            <w:tcW w:w="0" w:type="auto"/>
            <w:shd w:val="clear" w:color="auto" w:fill="auto"/>
          </w:tcPr>
          <w:p w14:paraId="4F8BA504" w14:textId="77777777" w:rsidR="00BC3FF9" w:rsidRPr="001B0F7A" w:rsidRDefault="00BC3FF9" w:rsidP="006238E7">
            <w:pPr>
              <w:pStyle w:val="TAH"/>
              <w:rPr>
                <w:ins w:id="1022" w:author="Per Lindell" w:date="2019-03-27T09:45:00Z"/>
              </w:rPr>
            </w:pPr>
            <w:ins w:id="1023" w:author="Per Lindell" w:date="2019-03-27T09:45:00Z">
              <w:r w:rsidRPr="001B0F7A">
                <w:t>5 MHz</w:t>
              </w:r>
            </w:ins>
          </w:p>
          <w:p w14:paraId="3B465B87" w14:textId="77777777" w:rsidR="00BC3FF9" w:rsidRPr="001B0F7A" w:rsidRDefault="00BC3FF9" w:rsidP="006238E7">
            <w:pPr>
              <w:pStyle w:val="TAH"/>
              <w:rPr>
                <w:ins w:id="1024" w:author="Per Lindell" w:date="2019-03-27T09:45:00Z"/>
              </w:rPr>
            </w:pPr>
            <w:ins w:id="1025" w:author="Per Lindell" w:date="2019-03-27T09:45:00Z">
              <w:r w:rsidRPr="001B0F7A">
                <w:t>(dBm)</w:t>
              </w:r>
            </w:ins>
          </w:p>
        </w:tc>
        <w:tc>
          <w:tcPr>
            <w:tcW w:w="0" w:type="auto"/>
            <w:shd w:val="clear" w:color="auto" w:fill="auto"/>
          </w:tcPr>
          <w:p w14:paraId="1532120D" w14:textId="77777777" w:rsidR="00BC3FF9" w:rsidRPr="001B0F7A" w:rsidRDefault="00BC3FF9" w:rsidP="006238E7">
            <w:pPr>
              <w:pStyle w:val="TAH"/>
              <w:rPr>
                <w:ins w:id="1026" w:author="Per Lindell" w:date="2019-03-27T09:45:00Z"/>
              </w:rPr>
            </w:pPr>
            <w:ins w:id="1027" w:author="Per Lindell" w:date="2019-03-27T09:45:00Z">
              <w:r w:rsidRPr="001B0F7A">
                <w:t>10 MHz</w:t>
              </w:r>
            </w:ins>
          </w:p>
          <w:p w14:paraId="3CEB458E" w14:textId="77777777" w:rsidR="00BC3FF9" w:rsidRPr="001B0F7A" w:rsidRDefault="00BC3FF9" w:rsidP="006238E7">
            <w:pPr>
              <w:pStyle w:val="TAH"/>
              <w:rPr>
                <w:ins w:id="1028" w:author="Per Lindell" w:date="2019-03-27T09:45:00Z"/>
              </w:rPr>
            </w:pPr>
            <w:ins w:id="1029" w:author="Per Lindell" w:date="2019-03-27T09:45:00Z">
              <w:r w:rsidRPr="001B0F7A">
                <w:t>(dBm)</w:t>
              </w:r>
            </w:ins>
          </w:p>
        </w:tc>
        <w:tc>
          <w:tcPr>
            <w:tcW w:w="0" w:type="auto"/>
            <w:shd w:val="clear" w:color="auto" w:fill="auto"/>
          </w:tcPr>
          <w:p w14:paraId="28D82158" w14:textId="77777777" w:rsidR="00BC3FF9" w:rsidRPr="001B0F7A" w:rsidRDefault="00BC3FF9" w:rsidP="006238E7">
            <w:pPr>
              <w:pStyle w:val="TAH"/>
              <w:rPr>
                <w:ins w:id="1030" w:author="Per Lindell" w:date="2019-03-27T09:45:00Z"/>
              </w:rPr>
            </w:pPr>
            <w:ins w:id="1031" w:author="Per Lindell" w:date="2019-03-27T09:45:00Z">
              <w:r w:rsidRPr="001B0F7A">
                <w:t>15 MHz</w:t>
              </w:r>
            </w:ins>
          </w:p>
          <w:p w14:paraId="0683EEC2" w14:textId="77777777" w:rsidR="00BC3FF9" w:rsidRPr="001B0F7A" w:rsidRDefault="00BC3FF9" w:rsidP="006238E7">
            <w:pPr>
              <w:pStyle w:val="TAH"/>
              <w:rPr>
                <w:ins w:id="1032" w:author="Per Lindell" w:date="2019-03-27T09:45:00Z"/>
              </w:rPr>
            </w:pPr>
            <w:ins w:id="1033" w:author="Per Lindell" w:date="2019-03-27T09:45:00Z">
              <w:r w:rsidRPr="001B0F7A">
                <w:t>(dBm)</w:t>
              </w:r>
            </w:ins>
          </w:p>
        </w:tc>
        <w:tc>
          <w:tcPr>
            <w:tcW w:w="0" w:type="auto"/>
            <w:shd w:val="clear" w:color="auto" w:fill="auto"/>
          </w:tcPr>
          <w:p w14:paraId="0E6B4E63" w14:textId="77777777" w:rsidR="00BC3FF9" w:rsidRPr="001B0F7A" w:rsidRDefault="00BC3FF9" w:rsidP="006238E7">
            <w:pPr>
              <w:pStyle w:val="TAH"/>
              <w:rPr>
                <w:ins w:id="1034" w:author="Per Lindell" w:date="2019-03-27T09:45:00Z"/>
              </w:rPr>
            </w:pPr>
            <w:ins w:id="1035" w:author="Per Lindell" w:date="2019-03-27T09:45:00Z">
              <w:r w:rsidRPr="001B0F7A">
                <w:t>20 MHz</w:t>
              </w:r>
            </w:ins>
          </w:p>
          <w:p w14:paraId="45AAF180" w14:textId="77777777" w:rsidR="00BC3FF9" w:rsidRPr="001B0F7A" w:rsidRDefault="00BC3FF9" w:rsidP="006238E7">
            <w:pPr>
              <w:pStyle w:val="TAH"/>
              <w:rPr>
                <w:ins w:id="1036" w:author="Per Lindell" w:date="2019-03-27T09:45:00Z"/>
              </w:rPr>
            </w:pPr>
            <w:ins w:id="1037" w:author="Per Lindell" w:date="2019-03-27T09:45:00Z">
              <w:r w:rsidRPr="001B0F7A">
                <w:t>(dBm)</w:t>
              </w:r>
            </w:ins>
          </w:p>
        </w:tc>
        <w:tc>
          <w:tcPr>
            <w:tcW w:w="0" w:type="auto"/>
            <w:shd w:val="clear" w:color="auto" w:fill="auto"/>
          </w:tcPr>
          <w:p w14:paraId="49FF848E" w14:textId="77777777" w:rsidR="00BC3FF9" w:rsidRPr="001B0F7A" w:rsidRDefault="00BC3FF9" w:rsidP="006238E7">
            <w:pPr>
              <w:pStyle w:val="TAH"/>
              <w:rPr>
                <w:ins w:id="1038" w:author="Per Lindell" w:date="2019-03-27T09:45:00Z"/>
              </w:rPr>
            </w:pPr>
            <w:ins w:id="1039" w:author="Per Lindell" w:date="2019-03-27T09:45:00Z">
              <w:r w:rsidRPr="001B0F7A">
                <w:t>25 MHz</w:t>
              </w:r>
            </w:ins>
          </w:p>
          <w:p w14:paraId="6A8D193E" w14:textId="77777777" w:rsidR="00BC3FF9" w:rsidRPr="001B0F7A" w:rsidRDefault="00BC3FF9" w:rsidP="006238E7">
            <w:pPr>
              <w:pStyle w:val="TAH"/>
              <w:rPr>
                <w:ins w:id="1040" w:author="Per Lindell" w:date="2019-03-27T09:45:00Z"/>
              </w:rPr>
            </w:pPr>
            <w:ins w:id="1041" w:author="Per Lindell" w:date="2019-03-27T09:45:00Z">
              <w:r w:rsidRPr="001B0F7A">
                <w:t>(dBm)</w:t>
              </w:r>
            </w:ins>
          </w:p>
        </w:tc>
        <w:tc>
          <w:tcPr>
            <w:tcW w:w="0" w:type="auto"/>
            <w:shd w:val="clear" w:color="auto" w:fill="auto"/>
          </w:tcPr>
          <w:p w14:paraId="420E61AD" w14:textId="77777777" w:rsidR="00BC3FF9" w:rsidRPr="001B0F7A" w:rsidRDefault="00BC3FF9" w:rsidP="006238E7">
            <w:pPr>
              <w:pStyle w:val="TAH"/>
              <w:rPr>
                <w:ins w:id="1042" w:author="Per Lindell" w:date="2019-03-27T09:45:00Z"/>
              </w:rPr>
            </w:pPr>
            <w:ins w:id="1043" w:author="Per Lindell" w:date="2019-03-27T09:45:00Z">
              <w:r w:rsidRPr="001B0F7A">
                <w:t>40 MHz</w:t>
              </w:r>
            </w:ins>
          </w:p>
          <w:p w14:paraId="3CC5F0E1" w14:textId="77777777" w:rsidR="00BC3FF9" w:rsidRPr="001B0F7A" w:rsidRDefault="00BC3FF9" w:rsidP="006238E7">
            <w:pPr>
              <w:pStyle w:val="TAH"/>
              <w:rPr>
                <w:ins w:id="1044" w:author="Per Lindell" w:date="2019-03-27T09:45:00Z"/>
              </w:rPr>
            </w:pPr>
            <w:ins w:id="1045" w:author="Per Lindell" w:date="2019-03-27T09:45:00Z">
              <w:r w:rsidRPr="001B0F7A">
                <w:t>(dBm)</w:t>
              </w:r>
            </w:ins>
          </w:p>
        </w:tc>
        <w:tc>
          <w:tcPr>
            <w:tcW w:w="0" w:type="auto"/>
            <w:shd w:val="clear" w:color="auto" w:fill="auto"/>
          </w:tcPr>
          <w:p w14:paraId="10B6C913" w14:textId="77777777" w:rsidR="00BC3FF9" w:rsidRPr="001B0F7A" w:rsidRDefault="00BC3FF9" w:rsidP="006238E7">
            <w:pPr>
              <w:pStyle w:val="TAH"/>
              <w:rPr>
                <w:ins w:id="1046" w:author="Per Lindell" w:date="2019-03-27T09:45:00Z"/>
              </w:rPr>
            </w:pPr>
            <w:ins w:id="1047" w:author="Per Lindell" w:date="2019-03-27T09:45:00Z">
              <w:r w:rsidRPr="001B0F7A">
                <w:t>50 MHz</w:t>
              </w:r>
            </w:ins>
          </w:p>
          <w:p w14:paraId="4F4C8F81" w14:textId="77777777" w:rsidR="00BC3FF9" w:rsidRPr="001B0F7A" w:rsidRDefault="00BC3FF9" w:rsidP="006238E7">
            <w:pPr>
              <w:pStyle w:val="TAH"/>
              <w:rPr>
                <w:ins w:id="1048" w:author="Per Lindell" w:date="2019-03-27T09:45:00Z"/>
              </w:rPr>
            </w:pPr>
            <w:ins w:id="1049" w:author="Per Lindell" w:date="2019-03-27T09:45:00Z">
              <w:r w:rsidRPr="001B0F7A">
                <w:t>(dBm)</w:t>
              </w:r>
            </w:ins>
          </w:p>
        </w:tc>
        <w:tc>
          <w:tcPr>
            <w:tcW w:w="0" w:type="auto"/>
            <w:shd w:val="clear" w:color="auto" w:fill="auto"/>
          </w:tcPr>
          <w:p w14:paraId="472A2B25" w14:textId="77777777" w:rsidR="00BC3FF9" w:rsidRPr="001B0F7A" w:rsidRDefault="00BC3FF9" w:rsidP="006238E7">
            <w:pPr>
              <w:pStyle w:val="TAH"/>
              <w:rPr>
                <w:ins w:id="1050" w:author="Per Lindell" w:date="2019-03-27T09:45:00Z"/>
              </w:rPr>
            </w:pPr>
            <w:ins w:id="1051" w:author="Per Lindell" w:date="2019-03-27T09:45:00Z">
              <w:r w:rsidRPr="001B0F7A">
                <w:t>60 MHz</w:t>
              </w:r>
            </w:ins>
          </w:p>
          <w:p w14:paraId="37C5F7C5" w14:textId="77777777" w:rsidR="00BC3FF9" w:rsidRPr="001B0F7A" w:rsidRDefault="00BC3FF9" w:rsidP="006238E7">
            <w:pPr>
              <w:pStyle w:val="TAH"/>
              <w:rPr>
                <w:ins w:id="1052" w:author="Per Lindell" w:date="2019-03-27T09:45:00Z"/>
              </w:rPr>
            </w:pPr>
            <w:ins w:id="1053" w:author="Per Lindell" w:date="2019-03-27T09:45:00Z">
              <w:r w:rsidRPr="001B0F7A">
                <w:t>(dBm)</w:t>
              </w:r>
            </w:ins>
          </w:p>
        </w:tc>
        <w:tc>
          <w:tcPr>
            <w:tcW w:w="0" w:type="auto"/>
            <w:shd w:val="clear" w:color="auto" w:fill="auto"/>
          </w:tcPr>
          <w:p w14:paraId="40BF056D" w14:textId="77777777" w:rsidR="00BC3FF9" w:rsidRPr="001B0F7A" w:rsidRDefault="00BC3FF9" w:rsidP="006238E7">
            <w:pPr>
              <w:pStyle w:val="TAH"/>
              <w:rPr>
                <w:ins w:id="1054" w:author="Per Lindell" w:date="2019-03-27T09:45:00Z"/>
              </w:rPr>
            </w:pPr>
            <w:ins w:id="1055" w:author="Per Lindell" w:date="2019-03-27T09:45:00Z">
              <w:r w:rsidRPr="001B0F7A">
                <w:t>80 MHz</w:t>
              </w:r>
            </w:ins>
          </w:p>
          <w:p w14:paraId="7B3FFDA9" w14:textId="77777777" w:rsidR="00BC3FF9" w:rsidRPr="001B0F7A" w:rsidRDefault="00BC3FF9" w:rsidP="006238E7">
            <w:pPr>
              <w:pStyle w:val="TAH"/>
              <w:rPr>
                <w:ins w:id="1056" w:author="Per Lindell" w:date="2019-03-27T09:45:00Z"/>
              </w:rPr>
            </w:pPr>
            <w:ins w:id="1057" w:author="Per Lindell" w:date="2019-03-27T09:45:00Z">
              <w:r w:rsidRPr="001B0F7A">
                <w:t>(dBm)</w:t>
              </w:r>
            </w:ins>
          </w:p>
        </w:tc>
        <w:tc>
          <w:tcPr>
            <w:tcW w:w="0" w:type="auto"/>
          </w:tcPr>
          <w:p w14:paraId="60F33F25" w14:textId="77777777" w:rsidR="00BC3FF9" w:rsidRPr="001B0F7A" w:rsidRDefault="00BC3FF9" w:rsidP="006238E7">
            <w:pPr>
              <w:pStyle w:val="TAH"/>
              <w:rPr>
                <w:ins w:id="1058" w:author="Per Lindell" w:date="2019-03-27T09:45:00Z"/>
              </w:rPr>
            </w:pPr>
            <w:ins w:id="1059" w:author="Per Lindell" w:date="2019-03-27T09:45:00Z">
              <w:r w:rsidRPr="001B0F7A">
                <w:t>90 MHz</w:t>
              </w:r>
            </w:ins>
          </w:p>
          <w:p w14:paraId="6ECA46EE" w14:textId="77777777" w:rsidR="00BC3FF9" w:rsidRPr="001B0F7A" w:rsidRDefault="00BC3FF9" w:rsidP="006238E7">
            <w:pPr>
              <w:pStyle w:val="TAH"/>
              <w:rPr>
                <w:ins w:id="1060" w:author="Per Lindell" w:date="2019-03-27T09:45:00Z"/>
              </w:rPr>
            </w:pPr>
            <w:ins w:id="1061" w:author="Per Lindell" w:date="2019-03-27T09:45:00Z">
              <w:r w:rsidRPr="001B0F7A">
                <w:t>(dBm)</w:t>
              </w:r>
            </w:ins>
          </w:p>
        </w:tc>
        <w:tc>
          <w:tcPr>
            <w:tcW w:w="0" w:type="auto"/>
            <w:shd w:val="clear" w:color="auto" w:fill="auto"/>
          </w:tcPr>
          <w:p w14:paraId="61100627" w14:textId="77777777" w:rsidR="00BC3FF9" w:rsidRPr="001B0F7A" w:rsidRDefault="00BC3FF9" w:rsidP="006238E7">
            <w:pPr>
              <w:pStyle w:val="TAH"/>
              <w:rPr>
                <w:ins w:id="1062" w:author="Per Lindell" w:date="2019-03-27T09:45:00Z"/>
              </w:rPr>
            </w:pPr>
            <w:ins w:id="1063" w:author="Per Lindell" w:date="2019-03-27T09:45:00Z">
              <w:r w:rsidRPr="001B0F7A">
                <w:t>100 MHz</w:t>
              </w:r>
            </w:ins>
          </w:p>
          <w:p w14:paraId="3EC90360" w14:textId="77777777" w:rsidR="00BC3FF9" w:rsidRPr="001B0F7A" w:rsidRDefault="00BC3FF9" w:rsidP="006238E7">
            <w:pPr>
              <w:pStyle w:val="TAH"/>
              <w:rPr>
                <w:ins w:id="1064" w:author="Per Lindell" w:date="2019-03-27T09:45:00Z"/>
              </w:rPr>
            </w:pPr>
            <w:ins w:id="1065" w:author="Per Lindell" w:date="2019-03-27T09:45:00Z">
              <w:r w:rsidRPr="001B0F7A">
                <w:t>(dBm)</w:t>
              </w:r>
            </w:ins>
          </w:p>
        </w:tc>
      </w:tr>
      <w:tr w:rsidR="00BC3FF9" w:rsidRPr="001B0F7A" w14:paraId="6A5339FB" w14:textId="77777777" w:rsidTr="00BC3FF9">
        <w:trPr>
          <w:trHeight w:val="285"/>
          <w:jc w:val="center"/>
          <w:ins w:id="1066" w:author="Per Lindell" w:date="2019-03-27T09:45:00Z"/>
        </w:trPr>
        <w:tc>
          <w:tcPr>
            <w:tcW w:w="0" w:type="auto"/>
            <w:shd w:val="clear" w:color="auto" w:fill="auto"/>
          </w:tcPr>
          <w:p w14:paraId="6C3F24D6" w14:textId="2B332B77" w:rsidR="00BC3FF9" w:rsidRPr="001B0F7A" w:rsidRDefault="00BC3FF9" w:rsidP="00BC3FF9">
            <w:pPr>
              <w:pStyle w:val="TAC"/>
              <w:rPr>
                <w:ins w:id="1067" w:author="Per Lindell" w:date="2019-03-27T09:45:00Z"/>
              </w:rPr>
            </w:pPr>
            <w:ins w:id="1068" w:author="Per Lindell" w:date="2019-03-27T09:46:00Z">
              <w:r w:rsidRPr="00E60068">
                <w:t>n41</w:t>
              </w:r>
            </w:ins>
          </w:p>
        </w:tc>
        <w:tc>
          <w:tcPr>
            <w:tcW w:w="0" w:type="auto"/>
            <w:shd w:val="clear" w:color="auto" w:fill="auto"/>
          </w:tcPr>
          <w:p w14:paraId="4D750B58" w14:textId="49D5DD50" w:rsidR="00BC3FF9" w:rsidRPr="001B0F7A" w:rsidRDefault="00BC3FF9" w:rsidP="00BC3FF9">
            <w:pPr>
              <w:pStyle w:val="TAC"/>
              <w:rPr>
                <w:ins w:id="1069" w:author="Per Lindell" w:date="2019-03-27T09:45:00Z"/>
              </w:rPr>
            </w:pPr>
            <w:ins w:id="1070" w:author="Per Lindell" w:date="2019-03-27T09:46:00Z">
              <w:r w:rsidRPr="00E60068">
                <w:t>2</w:t>
              </w:r>
            </w:ins>
          </w:p>
        </w:tc>
        <w:tc>
          <w:tcPr>
            <w:tcW w:w="0" w:type="auto"/>
            <w:shd w:val="clear" w:color="auto" w:fill="auto"/>
          </w:tcPr>
          <w:p w14:paraId="1E411480" w14:textId="4462E46E" w:rsidR="00BC3FF9" w:rsidRPr="001B0F7A" w:rsidRDefault="00BC3FF9" w:rsidP="00BC3FF9">
            <w:pPr>
              <w:pStyle w:val="TAC"/>
              <w:rPr>
                <w:ins w:id="1071" w:author="Per Lindell" w:date="2019-03-27T09:45:00Z"/>
              </w:rPr>
            </w:pPr>
            <w:ins w:id="1072" w:author="Per Lindell" w:date="2019-03-27T09:46:00Z">
              <w:r w:rsidRPr="00E60068">
                <w:t>0.6</w:t>
              </w:r>
            </w:ins>
          </w:p>
        </w:tc>
        <w:tc>
          <w:tcPr>
            <w:tcW w:w="0" w:type="auto"/>
            <w:shd w:val="clear" w:color="auto" w:fill="auto"/>
          </w:tcPr>
          <w:p w14:paraId="41BC2AB2" w14:textId="20E23172" w:rsidR="00BC3FF9" w:rsidRPr="001B0F7A" w:rsidRDefault="00BC3FF9" w:rsidP="00BC3FF9">
            <w:pPr>
              <w:pStyle w:val="TAC"/>
              <w:rPr>
                <w:ins w:id="1073" w:author="Per Lindell" w:date="2019-03-27T09:45:00Z"/>
              </w:rPr>
            </w:pPr>
            <w:ins w:id="1074" w:author="Per Lindell" w:date="2019-03-27T09:46:00Z">
              <w:r w:rsidRPr="00E60068">
                <w:t>0.6</w:t>
              </w:r>
            </w:ins>
          </w:p>
        </w:tc>
        <w:tc>
          <w:tcPr>
            <w:tcW w:w="0" w:type="auto"/>
            <w:shd w:val="clear" w:color="auto" w:fill="auto"/>
          </w:tcPr>
          <w:p w14:paraId="6ABED158" w14:textId="208FA1F5" w:rsidR="00BC3FF9" w:rsidRPr="001B0F7A" w:rsidRDefault="00BC3FF9" w:rsidP="00BC3FF9">
            <w:pPr>
              <w:pStyle w:val="TAC"/>
              <w:rPr>
                <w:ins w:id="1075" w:author="Per Lindell" w:date="2019-03-27T09:45:00Z"/>
              </w:rPr>
            </w:pPr>
            <w:ins w:id="1076" w:author="Per Lindell" w:date="2019-03-27T09:46:00Z">
              <w:r w:rsidRPr="00E60068">
                <w:t>0.6</w:t>
              </w:r>
            </w:ins>
          </w:p>
        </w:tc>
        <w:tc>
          <w:tcPr>
            <w:tcW w:w="0" w:type="auto"/>
            <w:shd w:val="clear" w:color="auto" w:fill="auto"/>
          </w:tcPr>
          <w:p w14:paraId="3571FF47" w14:textId="4144E8AE" w:rsidR="00BC3FF9" w:rsidRPr="001B0F7A" w:rsidRDefault="00BC3FF9" w:rsidP="00BC3FF9">
            <w:pPr>
              <w:pStyle w:val="TAC"/>
              <w:rPr>
                <w:ins w:id="1077" w:author="Per Lindell" w:date="2019-03-27T09:45:00Z"/>
              </w:rPr>
            </w:pPr>
            <w:ins w:id="1078" w:author="Per Lindell" w:date="2019-03-27T09:46:00Z">
              <w:r w:rsidRPr="00E60068">
                <w:t>0.6</w:t>
              </w:r>
            </w:ins>
          </w:p>
        </w:tc>
        <w:tc>
          <w:tcPr>
            <w:tcW w:w="0" w:type="auto"/>
            <w:shd w:val="clear" w:color="auto" w:fill="auto"/>
          </w:tcPr>
          <w:p w14:paraId="715B0641" w14:textId="77777777" w:rsidR="00BC3FF9" w:rsidRPr="001B0F7A" w:rsidRDefault="00BC3FF9" w:rsidP="00BC3FF9">
            <w:pPr>
              <w:pStyle w:val="TAC"/>
              <w:rPr>
                <w:ins w:id="1079" w:author="Per Lindell" w:date="2019-03-27T09:45:00Z"/>
              </w:rPr>
            </w:pPr>
          </w:p>
        </w:tc>
        <w:tc>
          <w:tcPr>
            <w:tcW w:w="0" w:type="auto"/>
            <w:shd w:val="clear" w:color="auto" w:fill="auto"/>
          </w:tcPr>
          <w:p w14:paraId="4C0BE60C" w14:textId="77777777" w:rsidR="00BC3FF9" w:rsidRPr="001B0F7A" w:rsidRDefault="00BC3FF9" w:rsidP="00BC3FF9">
            <w:pPr>
              <w:pStyle w:val="TAC"/>
              <w:rPr>
                <w:ins w:id="1080" w:author="Per Lindell" w:date="2019-03-27T09:45:00Z"/>
              </w:rPr>
            </w:pPr>
          </w:p>
        </w:tc>
        <w:tc>
          <w:tcPr>
            <w:tcW w:w="0" w:type="auto"/>
            <w:shd w:val="clear" w:color="auto" w:fill="auto"/>
          </w:tcPr>
          <w:p w14:paraId="7F852CB4" w14:textId="16834971" w:rsidR="00BC3FF9" w:rsidRPr="001B0F7A" w:rsidRDefault="00BC3FF9" w:rsidP="00BC3FF9">
            <w:pPr>
              <w:pStyle w:val="TAC"/>
              <w:rPr>
                <w:ins w:id="1081" w:author="Per Lindell" w:date="2019-03-27T09:45:00Z"/>
              </w:rPr>
            </w:pPr>
          </w:p>
        </w:tc>
        <w:tc>
          <w:tcPr>
            <w:tcW w:w="0" w:type="auto"/>
            <w:shd w:val="clear" w:color="auto" w:fill="auto"/>
          </w:tcPr>
          <w:p w14:paraId="3310E722" w14:textId="5373A4BA" w:rsidR="00BC3FF9" w:rsidRPr="001B0F7A" w:rsidRDefault="00BC3FF9" w:rsidP="00BC3FF9">
            <w:pPr>
              <w:pStyle w:val="TAC"/>
              <w:rPr>
                <w:ins w:id="1082" w:author="Per Lindell" w:date="2019-03-27T09:45:00Z"/>
              </w:rPr>
            </w:pPr>
          </w:p>
        </w:tc>
        <w:tc>
          <w:tcPr>
            <w:tcW w:w="0" w:type="auto"/>
            <w:shd w:val="clear" w:color="auto" w:fill="auto"/>
          </w:tcPr>
          <w:p w14:paraId="2A7FD301" w14:textId="5335D686" w:rsidR="00BC3FF9" w:rsidRPr="001B0F7A" w:rsidRDefault="00BC3FF9" w:rsidP="00BC3FF9">
            <w:pPr>
              <w:pStyle w:val="TAC"/>
              <w:rPr>
                <w:ins w:id="1083" w:author="Per Lindell" w:date="2019-03-27T09:45:00Z"/>
              </w:rPr>
            </w:pPr>
          </w:p>
        </w:tc>
        <w:tc>
          <w:tcPr>
            <w:tcW w:w="0" w:type="auto"/>
          </w:tcPr>
          <w:p w14:paraId="04CE8411" w14:textId="23FD9B26" w:rsidR="00BC3FF9" w:rsidRPr="001B0F7A" w:rsidRDefault="00BC3FF9" w:rsidP="00BC3FF9">
            <w:pPr>
              <w:pStyle w:val="TAC"/>
              <w:rPr>
                <w:ins w:id="1084" w:author="Per Lindell" w:date="2019-03-27T09:45:00Z"/>
              </w:rPr>
            </w:pPr>
          </w:p>
        </w:tc>
        <w:tc>
          <w:tcPr>
            <w:tcW w:w="0" w:type="auto"/>
            <w:shd w:val="clear" w:color="auto" w:fill="auto"/>
          </w:tcPr>
          <w:p w14:paraId="01AD2438" w14:textId="53920604" w:rsidR="00BC3FF9" w:rsidRPr="001B0F7A" w:rsidRDefault="00BC3FF9" w:rsidP="00BC3FF9">
            <w:pPr>
              <w:pStyle w:val="TAC"/>
              <w:rPr>
                <w:ins w:id="1085" w:author="Per Lindell" w:date="2019-03-27T09:45:00Z"/>
              </w:rPr>
            </w:pPr>
          </w:p>
        </w:tc>
      </w:tr>
      <w:tr w:rsidR="00BC3FF9" w:rsidRPr="001B0F7A" w14:paraId="789462AB" w14:textId="77777777" w:rsidTr="006238E7">
        <w:trPr>
          <w:trHeight w:val="285"/>
          <w:jc w:val="center"/>
          <w:ins w:id="1086" w:author="Per Lindell" w:date="2019-03-27T09:45:00Z"/>
        </w:trPr>
        <w:tc>
          <w:tcPr>
            <w:tcW w:w="0" w:type="auto"/>
            <w:gridSpan w:val="13"/>
            <w:shd w:val="clear" w:color="auto" w:fill="auto"/>
            <w:vAlign w:val="center"/>
          </w:tcPr>
          <w:p w14:paraId="671814C7" w14:textId="77777777" w:rsidR="00BC3FF9" w:rsidRPr="001B0F7A" w:rsidRDefault="00BC3FF9" w:rsidP="00BC3FF9">
            <w:pPr>
              <w:pStyle w:val="TAN"/>
              <w:rPr>
                <w:ins w:id="1087" w:author="Per Lindell" w:date="2019-03-27T09:45:00Z"/>
              </w:rPr>
            </w:pPr>
            <w:ins w:id="1088" w:author="Per Lindell" w:date="2019-03-27T09:45:00Z">
              <w:r w:rsidRPr="001B0F7A">
                <w:t>NOTE 1:</w:t>
              </w:r>
              <w:r w:rsidRPr="001B0F7A">
                <w:tab/>
                <w:t xml:space="preserve">Applicable only when harmonic mixing MSD for this combination is not applied. </w:t>
              </w:r>
            </w:ins>
          </w:p>
          <w:p w14:paraId="21E21034" w14:textId="77777777" w:rsidR="00BC3FF9" w:rsidRPr="001B0F7A" w:rsidRDefault="00BC3FF9" w:rsidP="00BC3FF9">
            <w:pPr>
              <w:pStyle w:val="TAN"/>
              <w:rPr>
                <w:ins w:id="1089" w:author="Per Lindell" w:date="2019-03-27T09:45:00Z"/>
              </w:rPr>
            </w:pPr>
            <w:ins w:id="1090" w:author="Per Lindell" w:date="2019-03-27T09:45:00Z">
              <w:r w:rsidRPr="001B0F7A">
                <w:t>NOTE 2:</w:t>
              </w:r>
              <w:r w:rsidRPr="001B0F7A">
                <w:tab/>
              </w:r>
              <w:r w:rsidRPr="001B0F7A">
                <w:rPr>
                  <w:lang w:val="en-US" w:eastAsia="zh-CN"/>
                </w:rPr>
                <w:t xml:space="preserve">The B41 requirements are modified by -0.5dB when </w:t>
              </w:r>
              <w:r w:rsidRPr="001B0F7A">
                <w:t>carrier frequency of the assigned E-UTRA channel bandwidth is within 2</w:t>
              </w:r>
              <w:r w:rsidRPr="001B0F7A">
                <w:rPr>
                  <w:lang w:eastAsia="zh-CN"/>
                </w:rPr>
                <w:t>515</w:t>
              </w:r>
              <w:r w:rsidRPr="001B0F7A">
                <w:t>-2</w:t>
              </w:r>
              <w:r w:rsidRPr="001B0F7A">
                <w:rPr>
                  <w:lang w:eastAsia="zh-CN"/>
                </w:rPr>
                <w:t>690</w:t>
              </w:r>
              <w:r w:rsidRPr="001B0F7A">
                <w:t xml:space="preserve"> </w:t>
              </w:r>
              <w:proofErr w:type="spellStart"/>
              <w:r w:rsidRPr="001B0F7A">
                <w:t>MHz</w:t>
              </w:r>
              <w:r w:rsidRPr="001B0F7A">
                <w:rPr>
                  <w:lang w:eastAsia="zh-CN"/>
                </w:rPr>
                <w:t>.</w:t>
              </w:r>
              <w:proofErr w:type="spellEnd"/>
            </w:ins>
          </w:p>
        </w:tc>
      </w:tr>
    </w:tbl>
    <w:p w14:paraId="6F9A3AC5" w14:textId="77777777" w:rsidR="00BC3FF9" w:rsidRPr="001B0F7A" w:rsidRDefault="00BC3FF9" w:rsidP="00BC3FF9">
      <w:pPr>
        <w:rPr>
          <w:ins w:id="1091" w:author="Per Lindell" w:date="2019-03-27T09:45:00Z"/>
        </w:rPr>
      </w:pPr>
    </w:p>
    <w:p w14:paraId="0ACD9320" w14:textId="77777777" w:rsidR="00BC3FF9" w:rsidRPr="001B0F7A" w:rsidRDefault="00BC3FF9" w:rsidP="00BC3FF9">
      <w:pPr>
        <w:pStyle w:val="TH"/>
        <w:rPr>
          <w:ins w:id="1092" w:author="Per Lindell" w:date="2019-03-27T09:45:00Z"/>
        </w:rPr>
      </w:pPr>
      <w:ins w:id="1093" w:author="Per Lindell" w:date="2019-03-27T09:45:00Z">
        <w:r w:rsidRPr="001B0F7A">
          <w:t>Table 7.3B.2.3.4-2: Uplink configuration</w:t>
        </w:r>
        <w:r w:rsidRPr="001B0F7A">
          <w:rPr>
            <w:lang w:eastAsia="zh-CN"/>
          </w:rPr>
          <w:t xml:space="preserve"> for r</w:t>
        </w:r>
        <w:r w:rsidRPr="001B0F7A">
          <w:t>eference sensitivity exceptions due to cross band isolation for EN-DC in NR FR1</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646"/>
        <w:gridCol w:w="720"/>
        <w:gridCol w:w="720"/>
        <w:gridCol w:w="720"/>
        <w:gridCol w:w="720"/>
        <w:gridCol w:w="720"/>
        <w:gridCol w:w="720"/>
        <w:gridCol w:w="720"/>
        <w:gridCol w:w="720"/>
        <w:gridCol w:w="720"/>
        <w:gridCol w:w="720"/>
        <w:gridCol w:w="720"/>
        <w:gridCol w:w="720"/>
      </w:tblGrid>
      <w:tr w:rsidR="00BC3FF9" w:rsidRPr="001B0F7A" w14:paraId="7A3D6232" w14:textId="77777777" w:rsidTr="006238E7">
        <w:trPr>
          <w:trHeight w:val="285"/>
          <w:jc w:val="center"/>
          <w:ins w:id="1094" w:author="Per Lindell" w:date="2019-03-27T09:45:00Z"/>
        </w:trPr>
        <w:tc>
          <w:tcPr>
            <w:tcW w:w="10070" w:type="dxa"/>
            <w:gridSpan w:val="14"/>
            <w:shd w:val="clear" w:color="auto" w:fill="auto"/>
          </w:tcPr>
          <w:p w14:paraId="0B91FA56" w14:textId="77777777" w:rsidR="00BC3FF9" w:rsidRPr="001B0F7A" w:rsidRDefault="00BC3FF9" w:rsidP="006238E7">
            <w:pPr>
              <w:pStyle w:val="TAH"/>
              <w:rPr>
                <w:ins w:id="1095" w:author="Per Lindell" w:date="2019-03-27T09:45:00Z"/>
              </w:rPr>
            </w:pPr>
            <w:ins w:id="1096" w:author="Per Lindell" w:date="2019-03-27T09:45:00Z">
              <w:r w:rsidRPr="001B0F7A">
                <w:t>E-UTRA or NR Band / SCS / Channel bandwidth of the affected DL band</w:t>
              </w:r>
            </w:ins>
          </w:p>
        </w:tc>
      </w:tr>
      <w:tr w:rsidR="00BC3FF9" w:rsidRPr="001B0F7A" w14:paraId="28967E28" w14:textId="77777777" w:rsidTr="006238E7">
        <w:trPr>
          <w:trHeight w:val="285"/>
          <w:jc w:val="center"/>
          <w:ins w:id="1097" w:author="Per Lindell" w:date="2019-03-27T09:45:00Z"/>
        </w:trPr>
        <w:tc>
          <w:tcPr>
            <w:tcW w:w="784" w:type="dxa"/>
            <w:shd w:val="clear" w:color="auto" w:fill="auto"/>
          </w:tcPr>
          <w:p w14:paraId="1FED17C5" w14:textId="77777777" w:rsidR="00BC3FF9" w:rsidRPr="001B0F7A" w:rsidRDefault="00BC3FF9" w:rsidP="006238E7">
            <w:pPr>
              <w:pStyle w:val="TAH"/>
              <w:rPr>
                <w:ins w:id="1098" w:author="Per Lindell" w:date="2019-03-27T09:45:00Z"/>
              </w:rPr>
            </w:pPr>
            <w:ins w:id="1099" w:author="Per Lindell" w:date="2019-03-27T09:45:00Z">
              <w:r w:rsidRPr="001B0F7A">
                <w:t>UL band</w:t>
              </w:r>
            </w:ins>
          </w:p>
        </w:tc>
        <w:tc>
          <w:tcPr>
            <w:tcW w:w="646" w:type="dxa"/>
            <w:shd w:val="clear" w:color="auto" w:fill="auto"/>
          </w:tcPr>
          <w:p w14:paraId="65B5A0EE" w14:textId="77777777" w:rsidR="00BC3FF9" w:rsidRPr="001B0F7A" w:rsidRDefault="00BC3FF9" w:rsidP="006238E7">
            <w:pPr>
              <w:pStyle w:val="TAH"/>
              <w:rPr>
                <w:ins w:id="1100" w:author="Per Lindell" w:date="2019-03-27T09:45:00Z"/>
              </w:rPr>
            </w:pPr>
            <w:ins w:id="1101" w:author="Per Lindell" w:date="2019-03-27T09:45:00Z">
              <w:r w:rsidRPr="001B0F7A">
                <w:t>DL band</w:t>
              </w:r>
            </w:ins>
          </w:p>
        </w:tc>
        <w:tc>
          <w:tcPr>
            <w:tcW w:w="720" w:type="dxa"/>
          </w:tcPr>
          <w:p w14:paraId="03EBA56E" w14:textId="77777777" w:rsidR="00BC3FF9" w:rsidRPr="001B0F7A" w:rsidRDefault="00BC3FF9" w:rsidP="006238E7">
            <w:pPr>
              <w:pStyle w:val="TAH"/>
              <w:rPr>
                <w:ins w:id="1102" w:author="Per Lindell" w:date="2019-03-27T09:45:00Z"/>
              </w:rPr>
            </w:pPr>
            <w:ins w:id="1103" w:author="Per Lindell" w:date="2019-03-27T09:45:00Z">
              <w:r w:rsidRPr="001B0F7A">
                <w:t>SCS of UL band (kHz)</w:t>
              </w:r>
            </w:ins>
          </w:p>
        </w:tc>
        <w:tc>
          <w:tcPr>
            <w:tcW w:w="720" w:type="dxa"/>
            <w:shd w:val="clear" w:color="auto" w:fill="auto"/>
          </w:tcPr>
          <w:p w14:paraId="02360DB5" w14:textId="77777777" w:rsidR="00BC3FF9" w:rsidRPr="001B0F7A" w:rsidRDefault="00BC3FF9" w:rsidP="006238E7">
            <w:pPr>
              <w:pStyle w:val="TAH"/>
              <w:rPr>
                <w:ins w:id="1104" w:author="Per Lindell" w:date="2019-03-27T09:45:00Z"/>
              </w:rPr>
            </w:pPr>
            <w:ins w:id="1105" w:author="Per Lindell" w:date="2019-03-27T09:45:00Z">
              <w:r w:rsidRPr="001B0F7A">
                <w:t>5 MHz</w:t>
              </w:r>
            </w:ins>
          </w:p>
        </w:tc>
        <w:tc>
          <w:tcPr>
            <w:tcW w:w="720" w:type="dxa"/>
            <w:shd w:val="clear" w:color="auto" w:fill="auto"/>
          </w:tcPr>
          <w:p w14:paraId="6EB89AB0" w14:textId="77777777" w:rsidR="00BC3FF9" w:rsidRPr="001B0F7A" w:rsidRDefault="00BC3FF9" w:rsidP="006238E7">
            <w:pPr>
              <w:pStyle w:val="TAH"/>
              <w:rPr>
                <w:ins w:id="1106" w:author="Per Lindell" w:date="2019-03-27T09:45:00Z"/>
              </w:rPr>
            </w:pPr>
            <w:ins w:id="1107" w:author="Per Lindell" w:date="2019-03-27T09:45:00Z">
              <w:r w:rsidRPr="001B0F7A">
                <w:t>10 MHz</w:t>
              </w:r>
            </w:ins>
          </w:p>
        </w:tc>
        <w:tc>
          <w:tcPr>
            <w:tcW w:w="720" w:type="dxa"/>
            <w:shd w:val="clear" w:color="auto" w:fill="auto"/>
          </w:tcPr>
          <w:p w14:paraId="3B134C26" w14:textId="77777777" w:rsidR="00BC3FF9" w:rsidRPr="001B0F7A" w:rsidRDefault="00BC3FF9" w:rsidP="006238E7">
            <w:pPr>
              <w:pStyle w:val="TAH"/>
              <w:rPr>
                <w:ins w:id="1108" w:author="Per Lindell" w:date="2019-03-27T09:45:00Z"/>
              </w:rPr>
            </w:pPr>
            <w:ins w:id="1109" w:author="Per Lindell" w:date="2019-03-27T09:45:00Z">
              <w:r w:rsidRPr="001B0F7A">
                <w:t>15 MHz</w:t>
              </w:r>
            </w:ins>
          </w:p>
        </w:tc>
        <w:tc>
          <w:tcPr>
            <w:tcW w:w="720" w:type="dxa"/>
            <w:shd w:val="clear" w:color="auto" w:fill="auto"/>
          </w:tcPr>
          <w:p w14:paraId="6E5D2219" w14:textId="77777777" w:rsidR="00BC3FF9" w:rsidRPr="001B0F7A" w:rsidRDefault="00BC3FF9" w:rsidP="006238E7">
            <w:pPr>
              <w:pStyle w:val="TAH"/>
              <w:rPr>
                <w:ins w:id="1110" w:author="Per Lindell" w:date="2019-03-27T09:45:00Z"/>
              </w:rPr>
            </w:pPr>
            <w:ins w:id="1111" w:author="Per Lindell" w:date="2019-03-27T09:45:00Z">
              <w:r w:rsidRPr="001B0F7A">
                <w:t>20 MHz</w:t>
              </w:r>
            </w:ins>
          </w:p>
        </w:tc>
        <w:tc>
          <w:tcPr>
            <w:tcW w:w="720" w:type="dxa"/>
            <w:shd w:val="clear" w:color="auto" w:fill="auto"/>
          </w:tcPr>
          <w:p w14:paraId="05F20030" w14:textId="77777777" w:rsidR="00BC3FF9" w:rsidRPr="001B0F7A" w:rsidRDefault="00BC3FF9" w:rsidP="006238E7">
            <w:pPr>
              <w:pStyle w:val="TAH"/>
              <w:rPr>
                <w:ins w:id="1112" w:author="Per Lindell" w:date="2019-03-27T09:45:00Z"/>
              </w:rPr>
            </w:pPr>
            <w:ins w:id="1113" w:author="Per Lindell" w:date="2019-03-27T09:45:00Z">
              <w:r w:rsidRPr="001B0F7A">
                <w:t>25 MHz</w:t>
              </w:r>
            </w:ins>
          </w:p>
        </w:tc>
        <w:tc>
          <w:tcPr>
            <w:tcW w:w="720" w:type="dxa"/>
            <w:shd w:val="clear" w:color="auto" w:fill="auto"/>
          </w:tcPr>
          <w:p w14:paraId="2FFDE284" w14:textId="77777777" w:rsidR="00BC3FF9" w:rsidRPr="001B0F7A" w:rsidRDefault="00BC3FF9" w:rsidP="006238E7">
            <w:pPr>
              <w:pStyle w:val="TAH"/>
              <w:rPr>
                <w:ins w:id="1114" w:author="Per Lindell" w:date="2019-03-27T09:45:00Z"/>
              </w:rPr>
            </w:pPr>
            <w:ins w:id="1115" w:author="Per Lindell" w:date="2019-03-27T09:45:00Z">
              <w:r w:rsidRPr="001B0F7A">
                <w:t>40 MHz</w:t>
              </w:r>
            </w:ins>
          </w:p>
        </w:tc>
        <w:tc>
          <w:tcPr>
            <w:tcW w:w="720" w:type="dxa"/>
            <w:shd w:val="clear" w:color="auto" w:fill="auto"/>
          </w:tcPr>
          <w:p w14:paraId="39E7BAD2" w14:textId="77777777" w:rsidR="00BC3FF9" w:rsidRPr="001B0F7A" w:rsidRDefault="00BC3FF9" w:rsidP="006238E7">
            <w:pPr>
              <w:pStyle w:val="TAH"/>
              <w:rPr>
                <w:ins w:id="1116" w:author="Per Lindell" w:date="2019-03-27T09:45:00Z"/>
              </w:rPr>
            </w:pPr>
            <w:ins w:id="1117" w:author="Per Lindell" w:date="2019-03-27T09:45:00Z">
              <w:r w:rsidRPr="001B0F7A">
                <w:t>50 MHz</w:t>
              </w:r>
            </w:ins>
          </w:p>
        </w:tc>
        <w:tc>
          <w:tcPr>
            <w:tcW w:w="720" w:type="dxa"/>
            <w:shd w:val="clear" w:color="auto" w:fill="auto"/>
          </w:tcPr>
          <w:p w14:paraId="09F6CE1A" w14:textId="77777777" w:rsidR="00BC3FF9" w:rsidRPr="001B0F7A" w:rsidRDefault="00BC3FF9" w:rsidP="006238E7">
            <w:pPr>
              <w:pStyle w:val="TAH"/>
              <w:rPr>
                <w:ins w:id="1118" w:author="Per Lindell" w:date="2019-03-27T09:45:00Z"/>
              </w:rPr>
            </w:pPr>
            <w:ins w:id="1119" w:author="Per Lindell" w:date="2019-03-27T09:45:00Z">
              <w:r w:rsidRPr="001B0F7A">
                <w:t>60 MHz</w:t>
              </w:r>
            </w:ins>
          </w:p>
        </w:tc>
        <w:tc>
          <w:tcPr>
            <w:tcW w:w="720" w:type="dxa"/>
            <w:shd w:val="clear" w:color="auto" w:fill="auto"/>
          </w:tcPr>
          <w:p w14:paraId="5C4D7DAE" w14:textId="77777777" w:rsidR="00BC3FF9" w:rsidRPr="001B0F7A" w:rsidRDefault="00BC3FF9" w:rsidP="006238E7">
            <w:pPr>
              <w:pStyle w:val="TAH"/>
              <w:rPr>
                <w:ins w:id="1120" w:author="Per Lindell" w:date="2019-03-27T09:45:00Z"/>
              </w:rPr>
            </w:pPr>
            <w:ins w:id="1121" w:author="Per Lindell" w:date="2019-03-27T09:45:00Z">
              <w:r w:rsidRPr="001B0F7A">
                <w:t>80 MHz</w:t>
              </w:r>
            </w:ins>
          </w:p>
        </w:tc>
        <w:tc>
          <w:tcPr>
            <w:tcW w:w="720" w:type="dxa"/>
          </w:tcPr>
          <w:p w14:paraId="23DB6BEE" w14:textId="77777777" w:rsidR="00BC3FF9" w:rsidRPr="001B0F7A" w:rsidRDefault="00BC3FF9" w:rsidP="006238E7">
            <w:pPr>
              <w:pStyle w:val="TAH"/>
              <w:rPr>
                <w:ins w:id="1122" w:author="Per Lindell" w:date="2019-03-27T09:45:00Z"/>
              </w:rPr>
            </w:pPr>
            <w:ins w:id="1123" w:author="Per Lindell" w:date="2019-03-27T09:45:00Z">
              <w:r w:rsidRPr="001B0F7A">
                <w:t>90 MHz</w:t>
              </w:r>
            </w:ins>
          </w:p>
        </w:tc>
        <w:tc>
          <w:tcPr>
            <w:tcW w:w="720" w:type="dxa"/>
            <w:shd w:val="clear" w:color="auto" w:fill="auto"/>
          </w:tcPr>
          <w:p w14:paraId="33C85CA2" w14:textId="77777777" w:rsidR="00BC3FF9" w:rsidRPr="001B0F7A" w:rsidRDefault="00BC3FF9" w:rsidP="006238E7">
            <w:pPr>
              <w:pStyle w:val="TAH"/>
              <w:rPr>
                <w:ins w:id="1124" w:author="Per Lindell" w:date="2019-03-27T09:45:00Z"/>
              </w:rPr>
            </w:pPr>
            <w:ins w:id="1125" w:author="Per Lindell" w:date="2019-03-27T09:45:00Z">
              <w:r w:rsidRPr="001B0F7A">
                <w:t>100 MHz</w:t>
              </w:r>
            </w:ins>
          </w:p>
        </w:tc>
      </w:tr>
      <w:tr w:rsidR="00BC3FF9" w:rsidRPr="001B0F7A" w14:paraId="0195AC33" w14:textId="77777777" w:rsidTr="006238E7">
        <w:trPr>
          <w:trHeight w:val="285"/>
          <w:jc w:val="center"/>
          <w:ins w:id="1126" w:author="Per Lindell" w:date="2019-03-27T09:45:00Z"/>
        </w:trPr>
        <w:tc>
          <w:tcPr>
            <w:tcW w:w="784" w:type="dxa"/>
            <w:shd w:val="clear" w:color="auto" w:fill="auto"/>
            <w:vAlign w:val="center"/>
          </w:tcPr>
          <w:p w14:paraId="0D71B05D" w14:textId="77777777" w:rsidR="00BC3FF9" w:rsidRPr="001B0F7A" w:rsidRDefault="00BC3FF9" w:rsidP="00BC3FF9">
            <w:pPr>
              <w:pStyle w:val="TAH"/>
              <w:rPr>
                <w:ins w:id="1127" w:author="Per Lindell" w:date="2019-03-27T09:45:00Z"/>
              </w:rPr>
            </w:pPr>
            <w:ins w:id="1128" w:author="Per Lindell" w:date="2019-03-27T09:45:00Z">
              <w:r w:rsidRPr="008363B8">
                <w:rPr>
                  <w:b w:val="0"/>
                  <w:lang w:eastAsia="zh-CN"/>
                </w:rPr>
                <w:t>n41</w:t>
              </w:r>
            </w:ins>
          </w:p>
        </w:tc>
        <w:tc>
          <w:tcPr>
            <w:tcW w:w="646" w:type="dxa"/>
            <w:shd w:val="clear" w:color="auto" w:fill="auto"/>
            <w:vAlign w:val="center"/>
          </w:tcPr>
          <w:p w14:paraId="5D87A398" w14:textId="38BCF9BF" w:rsidR="00BC3FF9" w:rsidRPr="001B0F7A" w:rsidRDefault="00BC3FF9" w:rsidP="00BC3FF9">
            <w:pPr>
              <w:pStyle w:val="TAH"/>
              <w:rPr>
                <w:ins w:id="1129" w:author="Per Lindell" w:date="2019-03-27T09:45:00Z"/>
              </w:rPr>
            </w:pPr>
            <w:ins w:id="1130" w:author="Per Lindell" w:date="2019-03-27T09:47:00Z">
              <w:r w:rsidRPr="00E60068">
                <w:rPr>
                  <w:b w:val="0"/>
                  <w:color w:val="000000"/>
                  <w:lang w:eastAsia="zh-CN"/>
                </w:rPr>
                <w:t>2</w:t>
              </w:r>
            </w:ins>
          </w:p>
        </w:tc>
        <w:tc>
          <w:tcPr>
            <w:tcW w:w="720" w:type="dxa"/>
            <w:vAlign w:val="center"/>
          </w:tcPr>
          <w:p w14:paraId="379BE6D2" w14:textId="44C5F93D" w:rsidR="00BC3FF9" w:rsidRPr="001B0F7A" w:rsidRDefault="00BC3FF9" w:rsidP="00BC3FF9">
            <w:pPr>
              <w:pStyle w:val="TAH"/>
              <w:rPr>
                <w:ins w:id="1131" w:author="Per Lindell" w:date="2019-03-27T09:45:00Z"/>
              </w:rPr>
            </w:pPr>
            <w:ins w:id="1132" w:author="Per Lindell" w:date="2019-03-27T09:47:00Z">
              <w:r w:rsidRPr="00E60068">
                <w:rPr>
                  <w:b w:val="0"/>
                  <w:color w:val="000000"/>
                  <w:lang w:eastAsia="zh-CN"/>
                </w:rPr>
                <w:t>30</w:t>
              </w:r>
            </w:ins>
          </w:p>
        </w:tc>
        <w:tc>
          <w:tcPr>
            <w:tcW w:w="720" w:type="dxa"/>
            <w:shd w:val="clear" w:color="auto" w:fill="auto"/>
            <w:vAlign w:val="center"/>
          </w:tcPr>
          <w:p w14:paraId="72F2CFA4" w14:textId="79F785BA" w:rsidR="00BC3FF9" w:rsidRPr="001B0F7A" w:rsidRDefault="00BC3FF9" w:rsidP="00BC3FF9">
            <w:pPr>
              <w:pStyle w:val="TAH"/>
              <w:rPr>
                <w:ins w:id="1133" w:author="Per Lindell" w:date="2019-03-27T09:45:00Z"/>
              </w:rPr>
            </w:pPr>
            <w:ins w:id="1134" w:author="Per Lindell" w:date="2019-03-27T09:47:00Z">
              <w:r w:rsidRPr="00E60068">
                <w:rPr>
                  <w:b w:val="0"/>
                  <w:color w:val="000000"/>
                  <w:lang w:eastAsia="zh-CN"/>
                </w:rPr>
                <w:t>160</w:t>
              </w:r>
            </w:ins>
          </w:p>
        </w:tc>
        <w:tc>
          <w:tcPr>
            <w:tcW w:w="720" w:type="dxa"/>
            <w:shd w:val="clear" w:color="auto" w:fill="auto"/>
            <w:vAlign w:val="center"/>
          </w:tcPr>
          <w:p w14:paraId="6814C01C" w14:textId="27D23858" w:rsidR="00BC3FF9" w:rsidRPr="001B0F7A" w:rsidRDefault="00BC3FF9" w:rsidP="00BC3FF9">
            <w:pPr>
              <w:pStyle w:val="TAH"/>
              <w:rPr>
                <w:ins w:id="1135" w:author="Per Lindell" w:date="2019-03-27T09:45:00Z"/>
              </w:rPr>
            </w:pPr>
            <w:ins w:id="1136" w:author="Per Lindell" w:date="2019-03-27T09:47:00Z">
              <w:r w:rsidRPr="00E60068">
                <w:rPr>
                  <w:b w:val="0"/>
                  <w:color w:val="000000"/>
                  <w:lang w:eastAsia="zh-CN"/>
                </w:rPr>
                <w:t>160</w:t>
              </w:r>
            </w:ins>
          </w:p>
        </w:tc>
        <w:tc>
          <w:tcPr>
            <w:tcW w:w="720" w:type="dxa"/>
            <w:shd w:val="clear" w:color="auto" w:fill="auto"/>
            <w:vAlign w:val="center"/>
          </w:tcPr>
          <w:p w14:paraId="7F1AE3FC" w14:textId="46C8408A" w:rsidR="00BC3FF9" w:rsidRPr="001B0F7A" w:rsidRDefault="00BC3FF9" w:rsidP="00BC3FF9">
            <w:pPr>
              <w:pStyle w:val="TAH"/>
              <w:rPr>
                <w:ins w:id="1137" w:author="Per Lindell" w:date="2019-03-27T09:45:00Z"/>
              </w:rPr>
            </w:pPr>
            <w:ins w:id="1138" w:author="Per Lindell" w:date="2019-03-27T09:47:00Z">
              <w:r w:rsidRPr="00E60068">
                <w:rPr>
                  <w:b w:val="0"/>
                  <w:color w:val="000000"/>
                  <w:lang w:eastAsia="zh-CN"/>
                </w:rPr>
                <w:t>160</w:t>
              </w:r>
            </w:ins>
          </w:p>
        </w:tc>
        <w:tc>
          <w:tcPr>
            <w:tcW w:w="720" w:type="dxa"/>
            <w:shd w:val="clear" w:color="auto" w:fill="auto"/>
            <w:vAlign w:val="center"/>
          </w:tcPr>
          <w:p w14:paraId="45A93761" w14:textId="0B60CD4C" w:rsidR="00BC3FF9" w:rsidRPr="001B0F7A" w:rsidRDefault="00BC3FF9" w:rsidP="00BC3FF9">
            <w:pPr>
              <w:pStyle w:val="TAH"/>
              <w:rPr>
                <w:ins w:id="1139" w:author="Per Lindell" w:date="2019-03-27T09:45:00Z"/>
              </w:rPr>
            </w:pPr>
            <w:ins w:id="1140" w:author="Per Lindell" w:date="2019-03-27T09:47:00Z">
              <w:r w:rsidRPr="00E60068">
                <w:rPr>
                  <w:b w:val="0"/>
                  <w:color w:val="000000"/>
                  <w:lang w:eastAsia="zh-CN"/>
                </w:rPr>
                <w:t>160</w:t>
              </w:r>
            </w:ins>
          </w:p>
        </w:tc>
        <w:tc>
          <w:tcPr>
            <w:tcW w:w="720" w:type="dxa"/>
            <w:shd w:val="clear" w:color="auto" w:fill="auto"/>
            <w:vAlign w:val="center"/>
          </w:tcPr>
          <w:p w14:paraId="07BE4F65" w14:textId="0FEA8A5F" w:rsidR="00BC3FF9" w:rsidRPr="001B0F7A" w:rsidRDefault="00BC3FF9" w:rsidP="00BC3FF9">
            <w:pPr>
              <w:pStyle w:val="TAH"/>
              <w:rPr>
                <w:ins w:id="1141" w:author="Per Lindell" w:date="2019-03-27T09:45:00Z"/>
              </w:rPr>
            </w:pPr>
          </w:p>
        </w:tc>
        <w:tc>
          <w:tcPr>
            <w:tcW w:w="720" w:type="dxa"/>
            <w:shd w:val="clear" w:color="auto" w:fill="auto"/>
            <w:vAlign w:val="center"/>
          </w:tcPr>
          <w:p w14:paraId="2AF89049" w14:textId="77777777" w:rsidR="00BC3FF9" w:rsidRPr="001B0F7A" w:rsidRDefault="00BC3FF9" w:rsidP="00BC3FF9">
            <w:pPr>
              <w:pStyle w:val="TAH"/>
              <w:rPr>
                <w:ins w:id="1142" w:author="Per Lindell" w:date="2019-03-27T09:45:00Z"/>
              </w:rPr>
            </w:pPr>
          </w:p>
        </w:tc>
        <w:tc>
          <w:tcPr>
            <w:tcW w:w="720" w:type="dxa"/>
            <w:shd w:val="clear" w:color="auto" w:fill="auto"/>
            <w:vAlign w:val="center"/>
          </w:tcPr>
          <w:p w14:paraId="1CC41C02" w14:textId="77777777" w:rsidR="00BC3FF9" w:rsidRPr="001B0F7A" w:rsidRDefault="00BC3FF9" w:rsidP="00BC3FF9">
            <w:pPr>
              <w:pStyle w:val="TAH"/>
              <w:rPr>
                <w:ins w:id="1143" w:author="Per Lindell" w:date="2019-03-27T09:45:00Z"/>
              </w:rPr>
            </w:pPr>
          </w:p>
        </w:tc>
        <w:tc>
          <w:tcPr>
            <w:tcW w:w="720" w:type="dxa"/>
            <w:shd w:val="clear" w:color="auto" w:fill="auto"/>
            <w:vAlign w:val="center"/>
          </w:tcPr>
          <w:p w14:paraId="2A734A40" w14:textId="77777777" w:rsidR="00BC3FF9" w:rsidRPr="001B0F7A" w:rsidRDefault="00BC3FF9" w:rsidP="00BC3FF9">
            <w:pPr>
              <w:pStyle w:val="TAH"/>
              <w:rPr>
                <w:ins w:id="1144" w:author="Per Lindell" w:date="2019-03-27T09:45:00Z"/>
              </w:rPr>
            </w:pPr>
          </w:p>
        </w:tc>
        <w:tc>
          <w:tcPr>
            <w:tcW w:w="720" w:type="dxa"/>
            <w:shd w:val="clear" w:color="auto" w:fill="auto"/>
            <w:vAlign w:val="center"/>
          </w:tcPr>
          <w:p w14:paraId="23F444B4" w14:textId="77777777" w:rsidR="00BC3FF9" w:rsidRPr="001B0F7A" w:rsidRDefault="00BC3FF9" w:rsidP="00BC3FF9">
            <w:pPr>
              <w:pStyle w:val="TAH"/>
              <w:rPr>
                <w:ins w:id="1145" w:author="Per Lindell" w:date="2019-03-27T09:45:00Z"/>
              </w:rPr>
            </w:pPr>
          </w:p>
        </w:tc>
        <w:tc>
          <w:tcPr>
            <w:tcW w:w="720" w:type="dxa"/>
            <w:vAlign w:val="center"/>
          </w:tcPr>
          <w:p w14:paraId="6CFC83DB" w14:textId="77777777" w:rsidR="00BC3FF9" w:rsidRPr="001B0F7A" w:rsidRDefault="00BC3FF9" w:rsidP="00BC3FF9">
            <w:pPr>
              <w:pStyle w:val="TAH"/>
              <w:rPr>
                <w:ins w:id="1146" w:author="Per Lindell" w:date="2019-03-27T09:45:00Z"/>
              </w:rPr>
            </w:pPr>
          </w:p>
        </w:tc>
        <w:tc>
          <w:tcPr>
            <w:tcW w:w="720" w:type="dxa"/>
            <w:shd w:val="clear" w:color="auto" w:fill="auto"/>
          </w:tcPr>
          <w:p w14:paraId="2E5B59ED" w14:textId="77777777" w:rsidR="00BC3FF9" w:rsidRPr="001B0F7A" w:rsidRDefault="00BC3FF9" w:rsidP="00BC3FF9">
            <w:pPr>
              <w:pStyle w:val="TAH"/>
              <w:rPr>
                <w:ins w:id="1147" w:author="Per Lindell" w:date="2019-03-27T09:45:00Z"/>
              </w:rPr>
            </w:pPr>
          </w:p>
        </w:tc>
      </w:tr>
      <w:tr w:rsidR="00BC3FF9" w:rsidRPr="001B0F7A" w14:paraId="067CD1F9" w14:textId="77777777" w:rsidTr="006238E7">
        <w:trPr>
          <w:trHeight w:val="285"/>
          <w:jc w:val="center"/>
          <w:ins w:id="1148" w:author="Per Lindell" w:date="2019-03-27T09:45:00Z"/>
        </w:trPr>
        <w:tc>
          <w:tcPr>
            <w:tcW w:w="10070" w:type="dxa"/>
            <w:gridSpan w:val="14"/>
            <w:shd w:val="clear" w:color="auto" w:fill="auto"/>
            <w:vAlign w:val="center"/>
          </w:tcPr>
          <w:p w14:paraId="607F2999" w14:textId="77777777" w:rsidR="00BC3FF9" w:rsidRPr="001B0F7A" w:rsidRDefault="00BC3FF9" w:rsidP="00BC3FF9">
            <w:pPr>
              <w:pStyle w:val="TAN"/>
              <w:rPr>
                <w:ins w:id="1149" w:author="Per Lindell" w:date="2019-03-27T09:45:00Z"/>
                <w:lang w:val="en-US" w:eastAsia="zh-CN"/>
              </w:rPr>
            </w:pPr>
            <w:ins w:id="1150" w:author="Per Lindell" w:date="2019-03-27T09:45:00Z">
              <w:r w:rsidRPr="001B0F7A">
                <w:rPr>
                  <w:rFonts w:cs="Arial"/>
                  <w:lang w:val="en-US" w:eastAsia="zh-CN"/>
                </w:rPr>
                <w:t>NOTE 1:</w:t>
              </w:r>
              <w:r w:rsidRPr="001B0F7A">
                <w:tab/>
              </w:r>
              <w:r w:rsidRPr="001B0F7A">
                <w:rPr>
                  <w:lang w:val="en-US" w:eastAsia="zh-CN"/>
                </w:rPr>
                <w:t>The UL configuration applies regardless of the channel bandwidth of the UL band. UL resource blocks allocation in the table shall be further limited to that specified in Table 7.3.1-2 in TS 36.101 [4] or Table 7.3.2-3 in TS 38.101-1 [2].</w:t>
              </w:r>
            </w:ins>
          </w:p>
          <w:p w14:paraId="096BC54D" w14:textId="77777777" w:rsidR="00BC3FF9" w:rsidRPr="001B0F7A" w:rsidDel="00C635FB" w:rsidRDefault="00BC3FF9" w:rsidP="00BC3FF9">
            <w:pPr>
              <w:pStyle w:val="TAN"/>
              <w:rPr>
                <w:ins w:id="1151" w:author="Per Lindell" w:date="2019-03-27T09:45:00Z"/>
                <w:rFonts w:cs="Arial"/>
                <w:szCs w:val="18"/>
              </w:rPr>
            </w:pPr>
            <w:ins w:id="1152" w:author="Per Lindell" w:date="2019-03-27T09:45:00Z">
              <w:r w:rsidRPr="008363B8">
                <w:t>NOTE 2:</w:t>
              </w:r>
              <w:r w:rsidRPr="008363B8">
                <w:tab/>
              </w:r>
              <w:r w:rsidRPr="008363B8">
                <w:rPr>
                  <w:lang w:eastAsia="zh-CN"/>
                </w:rPr>
                <w:t>T</w:t>
              </w:r>
              <w:r w:rsidRPr="008363B8">
                <w:t>he UL resource blocks shall be located as close as possible to the downlink operating band but confined within the transmission bandwidth configuration for the channel bandwidth.</w:t>
              </w:r>
            </w:ins>
          </w:p>
        </w:tc>
      </w:tr>
    </w:tbl>
    <w:p w14:paraId="7D8FFD5E" w14:textId="77777777" w:rsidR="00BC3FF9" w:rsidRPr="001B0F7A" w:rsidRDefault="00BC3FF9" w:rsidP="00BC3FF9">
      <w:pPr>
        <w:rPr>
          <w:ins w:id="1153" w:author="Per Lindell" w:date="2019-03-27T09:45:00Z"/>
        </w:rPr>
      </w:pPr>
    </w:p>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2B122655" w:rsidR="002D45D5" w:rsidRDefault="006A7796" w:rsidP="006A7796">
      <w:bookmarkStart w:id="1154" w:name="_Hlk535913204"/>
      <w:r w:rsidRPr="005871D5">
        <w:rPr>
          <w:rFonts w:hint="eastAsia"/>
        </w:rPr>
        <w:t>[1</w:t>
      </w:r>
      <w:r w:rsidRPr="00E25DD0">
        <w:rPr>
          <w:rFonts w:hint="eastAsia"/>
        </w:rPr>
        <w:t>]</w:t>
      </w:r>
      <w:r w:rsidRPr="005871D5">
        <w:t xml:space="preserve"> </w:t>
      </w:r>
      <w:r>
        <w:tab/>
      </w:r>
      <w:r>
        <w:tab/>
      </w:r>
      <w:r w:rsidR="00DB623C" w:rsidRPr="00DB623C">
        <w:t>RP-190705</w:t>
      </w:r>
      <w:r w:rsidR="00570ACB" w:rsidRPr="005871D5">
        <w:t>, “</w:t>
      </w:r>
      <w:r w:rsidR="00570ACB" w:rsidRPr="00EA4930">
        <w:t>Revised WID on EN-DC for 2 bands DL with 2 bands UL (1 LTE band + 1 NR band)</w:t>
      </w:r>
      <w:r w:rsidR="00570ACB" w:rsidRPr="00E25DD0">
        <w:t>”</w:t>
      </w:r>
      <w:r w:rsidR="00570ACB" w:rsidRPr="00E25DD0">
        <w:rPr>
          <w:rFonts w:hint="eastAsia"/>
        </w:rPr>
        <w:t xml:space="preserve">, </w:t>
      </w:r>
      <w:r w:rsidR="00570ACB" w:rsidRPr="00EA4930">
        <w:t>NTT DOCOMO, INC.</w:t>
      </w:r>
      <w:bookmarkEnd w:id="1"/>
      <w:bookmarkEnd w:id="2"/>
      <w:bookmarkEnd w:id="3"/>
      <w:bookmarkEnd w:id="4"/>
      <w:bookmarkEnd w:id="5"/>
      <w:bookmarkEnd w:id="1154"/>
    </w:p>
    <w:p w14:paraId="725541F3" w14:textId="762C4C69" w:rsidR="00E60068" w:rsidRPr="00065C3D" w:rsidRDefault="00E60068" w:rsidP="00E60068">
      <w:r w:rsidRPr="00E60068">
        <w:t>[2]</w:t>
      </w:r>
      <w:r w:rsidRPr="00E60068">
        <w:tab/>
      </w:r>
      <w:r w:rsidRPr="00E60068">
        <w:tab/>
        <w:t>R4-1902164, “</w:t>
      </w:r>
      <w:r w:rsidRPr="002112D7">
        <w:t xml:space="preserve">Draft CR to reflect agreed </w:t>
      </w:r>
      <w:r>
        <w:t>MSD analysis of DC_25A-n41A</w:t>
      </w:r>
      <w:r w:rsidRPr="002112D7">
        <w:t xml:space="preserve"> for TS 38.101-3</w:t>
      </w:r>
      <w:r>
        <w:t xml:space="preserve">”. </w:t>
      </w:r>
      <w:proofErr w:type="spellStart"/>
      <w:r>
        <w:t>Mediatek</w:t>
      </w:r>
      <w:proofErr w:type="spellEnd"/>
    </w:p>
    <w:sectPr w:rsidR="00E60068"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D2D84" w14:textId="77777777" w:rsidR="00FA03E7" w:rsidRDefault="00FA03E7">
      <w:r>
        <w:separator/>
      </w:r>
    </w:p>
  </w:endnote>
  <w:endnote w:type="continuationSeparator" w:id="0">
    <w:p w14:paraId="43B14F9F" w14:textId="77777777" w:rsidR="00FA03E7" w:rsidRDefault="00FA0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E60068" w:rsidRDefault="00E600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55CDA" w14:textId="77777777" w:rsidR="00FA03E7" w:rsidRDefault="00FA03E7">
      <w:r>
        <w:separator/>
      </w:r>
    </w:p>
  </w:footnote>
  <w:footnote w:type="continuationSeparator" w:id="0">
    <w:p w14:paraId="51F52C19" w14:textId="77777777" w:rsidR="00FA03E7" w:rsidRDefault="00FA0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3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6BC5"/>
    <w:rsid w:val="001476C0"/>
    <w:rsid w:val="00161B27"/>
    <w:rsid w:val="00163E73"/>
    <w:rsid w:val="00164BBF"/>
    <w:rsid w:val="00167E4A"/>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529"/>
    <w:rsid w:val="002567D5"/>
    <w:rsid w:val="0026164C"/>
    <w:rsid w:val="002648BF"/>
    <w:rsid w:val="00266EE7"/>
    <w:rsid w:val="002700ED"/>
    <w:rsid w:val="00274D6B"/>
    <w:rsid w:val="002775E8"/>
    <w:rsid w:val="00280705"/>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929"/>
    <w:rsid w:val="002D2273"/>
    <w:rsid w:val="002D24C9"/>
    <w:rsid w:val="002D45D5"/>
    <w:rsid w:val="002D67AD"/>
    <w:rsid w:val="002E16E1"/>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7054"/>
    <w:rsid w:val="00387CF6"/>
    <w:rsid w:val="003949D0"/>
    <w:rsid w:val="00397E82"/>
    <w:rsid w:val="003A4743"/>
    <w:rsid w:val="003B1282"/>
    <w:rsid w:val="003B1820"/>
    <w:rsid w:val="003B406C"/>
    <w:rsid w:val="003B6206"/>
    <w:rsid w:val="003B63E7"/>
    <w:rsid w:val="003B673D"/>
    <w:rsid w:val="003C346D"/>
    <w:rsid w:val="003C4319"/>
    <w:rsid w:val="003C6993"/>
    <w:rsid w:val="003D05CB"/>
    <w:rsid w:val="003D3A8B"/>
    <w:rsid w:val="003D5017"/>
    <w:rsid w:val="003D6187"/>
    <w:rsid w:val="003E16CC"/>
    <w:rsid w:val="003E533B"/>
    <w:rsid w:val="003E6C3F"/>
    <w:rsid w:val="003E7286"/>
    <w:rsid w:val="003E7500"/>
    <w:rsid w:val="003F13C6"/>
    <w:rsid w:val="003F6A95"/>
    <w:rsid w:val="0041648B"/>
    <w:rsid w:val="0041690F"/>
    <w:rsid w:val="00421722"/>
    <w:rsid w:val="00423362"/>
    <w:rsid w:val="004369D4"/>
    <w:rsid w:val="00440517"/>
    <w:rsid w:val="0044166E"/>
    <w:rsid w:val="00442D16"/>
    <w:rsid w:val="00445B1C"/>
    <w:rsid w:val="004503EB"/>
    <w:rsid w:val="00450C9B"/>
    <w:rsid w:val="00455057"/>
    <w:rsid w:val="0045579E"/>
    <w:rsid w:val="00464913"/>
    <w:rsid w:val="00465EFB"/>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1F87"/>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BDE"/>
    <w:rsid w:val="00504CCB"/>
    <w:rsid w:val="00505940"/>
    <w:rsid w:val="00505BFA"/>
    <w:rsid w:val="00505EB3"/>
    <w:rsid w:val="0051158A"/>
    <w:rsid w:val="005124FB"/>
    <w:rsid w:val="005158ED"/>
    <w:rsid w:val="00516D8A"/>
    <w:rsid w:val="00517D84"/>
    <w:rsid w:val="00520C6D"/>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6180"/>
    <w:rsid w:val="00567785"/>
    <w:rsid w:val="00570ACB"/>
    <w:rsid w:val="0057126E"/>
    <w:rsid w:val="00573281"/>
    <w:rsid w:val="00573B15"/>
    <w:rsid w:val="005775A7"/>
    <w:rsid w:val="005805C5"/>
    <w:rsid w:val="00593079"/>
    <w:rsid w:val="005A04B5"/>
    <w:rsid w:val="005A188F"/>
    <w:rsid w:val="005A2973"/>
    <w:rsid w:val="005A3B65"/>
    <w:rsid w:val="005A50E6"/>
    <w:rsid w:val="005A5216"/>
    <w:rsid w:val="005A5AC0"/>
    <w:rsid w:val="005A638D"/>
    <w:rsid w:val="005A7888"/>
    <w:rsid w:val="005B62B0"/>
    <w:rsid w:val="005B6724"/>
    <w:rsid w:val="005C67BB"/>
    <w:rsid w:val="005C68E7"/>
    <w:rsid w:val="005C7085"/>
    <w:rsid w:val="005D0A2D"/>
    <w:rsid w:val="005D1066"/>
    <w:rsid w:val="005D1614"/>
    <w:rsid w:val="005D182C"/>
    <w:rsid w:val="005D3533"/>
    <w:rsid w:val="005D46A0"/>
    <w:rsid w:val="005E6978"/>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1290"/>
    <w:rsid w:val="00664110"/>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779"/>
    <w:rsid w:val="006A1D14"/>
    <w:rsid w:val="006A366A"/>
    <w:rsid w:val="006A7796"/>
    <w:rsid w:val="006B227A"/>
    <w:rsid w:val="006B3E46"/>
    <w:rsid w:val="006B4F56"/>
    <w:rsid w:val="006B66B3"/>
    <w:rsid w:val="006B6971"/>
    <w:rsid w:val="006B6D21"/>
    <w:rsid w:val="006C472B"/>
    <w:rsid w:val="006C4D90"/>
    <w:rsid w:val="006C6A09"/>
    <w:rsid w:val="006C6BDF"/>
    <w:rsid w:val="006D3AEA"/>
    <w:rsid w:val="006D54FC"/>
    <w:rsid w:val="006D5B0C"/>
    <w:rsid w:val="006E22B7"/>
    <w:rsid w:val="006F4194"/>
    <w:rsid w:val="006F6631"/>
    <w:rsid w:val="006F7CF8"/>
    <w:rsid w:val="0070646B"/>
    <w:rsid w:val="00706DAE"/>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469"/>
    <w:rsid w:val="007F01F0"/>
    <w:rsid w:val="007F201E"/>
    <w:rsid w:val="007F6134"/>
    <w:rsid w:val="008043A0"/>
    <w:rsid w:val="00804B72"/>
    <w:rsid w:val="00806198"/>
    <w:rsid w:val="00807B45"/>
    <w:rsid w:val="0081171B"/>
    <w:rsid w:val="00813043"/>
    <w:rsid w:val="00814E1C"/>
    <w:rsid w:val="008229AB"/>
    <w:rsid w:val="008237F4"/>
    <w:rsid w:val="00853D97"/>
    <w:rsid w:val="00854041"/>
    <w:rsid w:val="008553AA"/>
    <w:rsid w:val="0087033F"/>
    <w:rsid w:val="008710D9"/>
    <w:rsid w:val="00872FF9"/>
    <w:rsid w:val="00874DFB"/>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839"/>
    <w:rsid w:val="00913C01"/>
    <w:rsid w:val="00916058"/>
    <w:rsid w:val="00916E10"/>
    <w:rsid w:val="00924974"/>
    <w:rsid w:val="00926DC8"/>
    <w:rsid w:val="00932DA3"/>
    <w:rsid w:val="009377C7"/>
    <w:rsid w:val="00940DF3"/>
    <w:rsid w:val="00951A58"/>
    <w:rsid w:val="00956FD7"/>
    <w:rsid w:val="00960B63"/>
    <w:rsid w:val="0097143D"/>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60B6"/>
    <w:rsid w:val="009A7CF1"/>
    <w:rsid w:val="009B128C"/>
    <w:rsid w:val="009B37B6"/>
    <w:rsid w:val="009B795A"/>
    <w:rsid w:val="009C48C6"/>
    <w:rsid w:val="009C6BBC"/>
    <w:rsid w:val="009C7F14"/>
    <w:rsid w:val="009C7F3A"/>
    <w:rsid w:val="009D15C1"/>
    <w:rsid w:val="009D184A"/>
    <w:rsid w:val="009D1C12"/>
    <w:rsid w:val="009D2D67"/>
    <w:rsid w:val="009D46F9"/>
    <w:rsid w:val="009D6BE7"/>
    <w:rsid w:val="009D7CC1"/>
    <w:rsid w:val="009E1323"/>
    <w:rsid w:val="009F1B3C"/>
    <w:rsid w:val="009F4E18"/>
    <w:rsid w:val="009F4FB7"/>
    <w:rsid w:val="009F7E39"/>
    <w:rsid w:val="00A063BD"/>
    <w:rsid w:val="00A15ABB"/>
    <w:rsid w:val="00A15D22"/>
    <w:rsid w:val="00A165D8"/>
    <w:rsid w:val="00A21D8C"/>
    <w:rsid w:val="00A32274"/>
    <w:rsid w:val="00A32CCA"/>
    <w:rsid w:val="00A33D3B"/>
    <w:rsid w:val="00A3585F"/>
    <w:rsid w:val="00A41C75"/>
    <w:rsid w:val="00A504FF"/>
    <w:rsid w:val="00A507F6"/>
    <w:rsid w:val="00A55559"/>
    <w:rsid w:val="00A61C10"/>
    <w:rsid w:val="00A64BFA"/>
    <w:rsid w:val="00A64C62"/>
    <w:rsid w:val="00A70895"/>
    <w:rsid w:val="00A73C46"/>
    <w:rsid w:val="00A73FF4"/>
    <w:rsid w:val="00A770C6"/>
    <w:rsid w:val="00A839A3"/>
    <w:rsid w:val="00A92999"/>
    <w:rsid w:val="00A954B5"/>
    <w:rsid w:val="00A978A5"/>
    <w:rsid w:val="00AA3068"/>
    <w:rsid w:val="00AA4AA1"/>
    <w:rsid w:val="00AA4DFA"/>
    <w:rsid w:val="00AA52BD"/>
    <w:rsid w:val="00AA7104"/>
    <w:rsid w:val="00AB1482"/>
    <w:rsid w:val="00AB28CE"/>
    <w:rsid w:val="00AB2C18"/>
    <w:rsid w:val="00AB5902"/>
    <w:rsid w:val="00AB60E1"/>
    <w:rsid w:val="00AC6A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2932"/>
    <w:rsid w:val="00B13E0A"/>
    <w:rsid w:val="00B13F90"/>
    <w:rsid w:val="00B14EDD"/>
    <w:rsid w:val="00B16122"/>
    <w:rsid w:val="00B1635E"/>
    <w:rsid w:val="00B17730"/>
    <w:rsid w:val="00B21F46"/>
    <w:rsid w:val="00B26851"/>
    <w:rsid w:val="00B311F2"/>
    <w:rsid w:val="00B31E38"/>
    <w:rsid w:val="00B37F49"/>
    <w:rsid w:val="00B4089B"/>
    <w:rsid w:val="00B4683F"/>
    <w:rsid w:val="00B473DD"/>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5233"/>
    <w:rsid w:val="00BA658A"/>
    <w:rsid w:val="00BA6EF3"/>
    <w:rsid w:val="00BB00D3"/>
    <w:rsid w:val="00BB1B96"/>
    <w:rsid w:val="00BB3C80"/>
    <w:rsid w:val="00BB5013"/>
    <w:rsid w:val="00BB6FA1"/>
    <w:rsid w:val="00BC1DC1"/>
    <w:rsid w:val="00BC20C0"/>
    <w:rsid w:val="00BC364C"/>
    <w:rsid w:val="00BC3FF9"/>
    <w:rsid w:val="00BC51AF"/>
    <w:rsid w:val="00BC6261"/>
    <w:rsid w:val="00BC7009"/>
    <w:rsid w:val="00BC7942"/>
    <w:rsid w:val="00BD2421"/>
    <w:rsid w:val="00BD34BD"/>
    <w:rsid w:val="00BE396E"/>
    <w:rsid w:val="00BF2D10"/>
    <w:rsid w:val="00BF312C"/>
    <w:rsid w:val="00BF3CF3"/>
    <w:rsid w:val="00BF5DEC"/>
    <w:rsid w:val="00C01B7D"/>
    <w:rsid w:val="00C03D00"/>
    <w:rsid w:val="00C03F9E"/>
    <w:rsid w:val="00C07D63"/>
    <w:rsid w:val="00C07E72"/>
    <w:rsid w:val="00C102DC"/>
    <w:rsid w:val="00C10A0C"/>
    <w:rsid w:val="00C10DE8"/>
    <w:rsid w:val="00C14386"/>
    <w:rsid w:val="00C247A5"/>
    <w:rsid w:val="00C275BE"/>
    <w:rsid w:val="00C30B6E"/>
    <w:rsid w:val="00C3259C"/>
    <w:rsid w:val="00C33592"/>
    <w:rsid w:val="00C3363D"/>
    <w:rsid w:val="00C340AB"/>
    <w:rsid w:val="00C340B5"/>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37A6"/>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6E7"/>
    <w:rsid w:val="00CF1EC6"/>
    <w:rsid w:val="00CF3CFF"/>
    <w:rsid w:val="00CF7547"/>
    <w:rsid w:val="00D00FC3"/>
    <w:rsid w:val="00D06065"/>
    <w:rsid w:val="00D06773"/>
    <w:rsid w:val="00D116B5"/>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65FF"/>
    <w:rsid w:val="00D877E6"/>
    <w:rsid w:val="00D9085F"/>
    <w:rsid w:val="00D92566"/>
    <w:rsid w:val="00D97A97"/>
    <w:rsid w:val="00DA1153"/>
    <w:rsid w:val="00DA15EB"/>
    <w:rsid w:val="00DA3FE2"/>
    <w:rsid w:val="00DB375E"/>
    <w:rsid w:val="00DB623C"/>
    <w:rsid w:val="00DB6A34"/>
    <w:rsid w:val="00DC08B3"/>
    <w:rsid w:val="00DC2201"/>
    <w:rsid w:val="00DC4BFD"/>
    <w:rsid w:val="00DD0C2C"/>
    <w:rsid w:val="00DD3F21"/>
    <w:rsid w:val="00DD407E"/>
    <w:rsid w:val="00DD6D21"/>
    <w:rsid w:val="00DD72D9"/>
    <w:rsid w:val="00DE0BA2"/>
    <w:rsid w:val="00DE5E68"/>
    <w:rsid w:val="00DE6754"/>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5CE8"/>
    <w:rsid w:val="00E36269"/>
    <w:rsid w:val="00E37858"/>
    <w:rsid w:val="00E4008A"/>
    <w:rsid w:val="00E437E1"/>
    <w:rsid w:val="00E4560B"/>
    <w:rsid w:val="00E5165A"/>
    <w:rsid w:val="00E522FC"/>
    <w:rsid w:val="00E53633"/>
    <w:rsid w:val="00E57B74"/>
    <w:rsid w:val="00E60068"/>
    <w:rsid w:val="00E62F6C"/>
    <w:rsid w:val="00E75326"/>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06EA"/>
    <w:rsid w:val="00EE6FF9"/>
    <w:rsid w:val="00EF28D1"/>
    <w:rsid w:val="00EF4464"/>
    <w:rsid w:val="00EF65F9"/>
    <w:rsid w:val="00F0267A"/>
    <w:rsid w:val="00F047A3"/>
    <w:rsid w:val="00F065D6"/>
    <w:rsid w:val="00F11E69"/>
    <w:rsid w:val="00F13CD9"/>
    <w:rsid w:val="00F14FDB"/>
    <w:rsid w:val="00F156A9"/>
    <w:rsid w:val="00F15999"/>
    <w:rsid w:val="00F17A0C"/>
    <w:rsid w:val="00F24555"/>
    <w:rsid w:val="00F24C57"/>
    <w:rsid w:val="00F25888"/>
    <w:rsid w:val="00F25A38"/>
    <w:rsid w:val="00F325ED"/>
    <w:rsid w:val="00F374C7"/>
    <w:rsid w:val="00F407DD"/>
    <w:rsid w:val="00F42C4A"/>
    <w:rsid w:val="00F43822"/>
    <w:rsid w:val="00F44CE4"/>
    <w:rsid w:val="00F4741E"/>
    <w:rsid w:val="00F47434"/>
    <w:rsid w:val="00F508DC"/>
    <w:rsid w:val="00F5195D"/>
    <w:rsid w:val="00F55C84"/>
    <w:rsid w:val="00F6112E"/>
    <w:rsid w:val="00F61554"/>
    <w:rsid w:val="00F65B3C"/>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03E7"/>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2F6"/>
    <w:rsid w:val="00FE289E"/>
    <w:rsid w:val="00FE7846"/>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471D1-4A62-4F6A-AEF6-1D5EC1759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5</Pages>
  <Words>1404</Words>
  <Characters>8007</Characters>
  <Application>Microsoft Office Word</Application>
  <DocSecurity>0</DocSecurity>
  <Lines>66</Lines>
  <Paragraphs>18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DC_2_n41</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65</cp:revision>
  <cp:lastPrinted>2013-07-05T12:11:00Z</cp:lastPrinted>
  <dcterms:created xsi:type="dcterms:W3CDTF">2019-01-09T08:05:00Z</dcterms:created>
  <dcterms:modified xsi:type="dcterms:W3CDTF">2019-04-09T12:37:00Z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